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0A8EC" w14:textId="0F6FB0AD"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9F28E8">
        <w:rPr>
          <w:rFonts w:ascii="Arial" w:hAnsi="Arial" w:cs="Arial"/>
          <w:b/>
          <w:bCs/>
          <w:sz w:val="24"/>
        </w:rPr>
        <w:t>7</w:t>
      </w:r>
      <w:r w:rsidR="007978B5">
        <w:rPr>
          <w:rFonts w:ascii="Arial" w:hAnsi="Arial" w:cs="Arial"/>
          <w:b/>
          <w:bCs/>
          <w:sz w:val="24"/>
        </w:rPr>
        <w:t>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bookmarkStart w:id="0" w:name="_GoBack"/>
      <w:bookmarkEnd w:id="0"/>
      <w:r w:rsidR="00252D67" w:rsidRPr="00252D67">
        <w:rPr>
          <w:rFonts w:ascii="Arial" w:hAnsi="Arial" w:cs="Arial"/>
          <w:b/>
          <w:bCs/>
          <w:sz w:val="24"/>
        </w:rPr>
        <w:t>5440</w:t>
      </w:r>
    </w:p>
    <w:p w14:paraId="2F8D3F0D" w14:textId="77777777" w:rsidR="00AA7B8F" w:rsidRDefault="007978B5" w:rsidP="00817841">
      <w:pPr>
        <w:pBdr>
          <w:bottom w:val="single" w:sz="6" w:space="0" w:color="auto"/>
        </w:pBdr>
        <w:tabs>
          <w:tab w:val="right" w:pos="9638"/>
        </w:tabs>
        <w:rPr>
          <w:rFonts w:ascii="Arial" w:hAnsi="Arial" w:cs="Arial"/>
          <w:b/>
          <w:bCs/>
          <w:color w:val="0000FF"/>
        </w:rPr>
      </w:pPr>
      <w:r>
        <w:rPr>
          <w:rFonts w:ascii="Arial" w:hAnsi="Arial" w:cs="Arial"/>
          <w:b/>
          <w:bCs/>
          <w:sz w:val="24"/>
          <w:szCs w:val="24"/>
        </w:rPr>
        <w:t>28 May</w:t>
      </w:r>
      <w:r w:rsidR="001F0D57">
        <w:rPr>
          <w:rFonts w:ascii="Arial" w:hAnsi="Arial" w:cs="Arial"/>
          <w:b/>
          <w:bCs/>
          <w:sz w:val="24"/>
          <w:szCs w:val="24"/>
        </w:rPr>
        <w:t xml:space="preserve"> - </w:t>
      </w:r>
      <w:r>
        <w:rPr>
          <w:rFonts w:ascii="Arial" w:hAnsi="Arial" w:cs="Arial"/>
          <w:b/>
          <w:bCs/>
          <w:sz w:val="24"/>
          <w:szCs w:val="24"/>
        </w:rPr>
        <w:t>1</w:t>
      </w:r>
      <w:r w:rsidR="00CC51B6">
        <w:rPr>
          <w:rFonts w:ascii="Arial" w:hAnsi="Arial" w:cs="Arial"/>
          <w:b/>
          <w:bCs/>
          <w:sz w:val="24"/>
          <w:szCs w:val="24"/>
        </w:rPr>
        <w:t xml:space="preserve"> </w:t>
      </w:r>
      <w:r>
        <w:rPr>
          <w:rFonts w:ascii="Arial" w:hAnsi="Arial" w:cs="Arial"/>
          <w:b/>
          <w:bCs/>
          <w:sz w:val="24"/>
          <w:szCs w:val="24"/>
        </w:rPr>
        <w:t>June</w:t>
      </w:r>
      <w:r w:rsidR="005122A8">
        <w:rPr>
          <w:rFonts w:ascii="Arial" w:hAnsi="Arial" w:cs="Arial"/>
          <w:b/>
          <w:bCs/>
          <w:sz w:val="24"/>
          <w:szCs w:val="24"/>
        </w:rPr>
        <w:t xml:space="preserve"> 201</w:t>
      </w:r>
      <w:r w:rsidR="00335919">
        <w:rPr>
          <w:rFonts w:ascii="Arial" w:hAnsi="Arial" w:cs="Arial"/>
          <w:b/>
          <w:bCs/>
          <w:sz w:val="24"/>
          <w:szCs w:val="24"/>
        </w:rPr>
        <w:t>8</w:t>
      </w:r>
      <w:r w:rsidR="005122A8">
        <w:rPr>
          <w:rFonts w:ascii="Arial" w:hAnsi="Arial" w:cs="Arial"/>
          <w:b/>
          <w:bCs/>
          <w:sz w:val="24"/>
          <w:szCs w:val="24"/>
        </w:rPr>
        <w:t xml:space="preserve">, </w:t>
      </w:r>
      <w:r>
        <w:rPr>
          <w:rFonts w:ascii="Arial" w:hAnsi="Arial" w:cs="Arial"/>
          <w:b/>
          <w:bCs/>
          <w:sz w:val="24"/>
          <w:szCs w:val="24"/>
        </w:rPr>
        <w:t>Newport Beach</w:t>
      </w:r>
      <w:r w:rsidR="005122A8">
        <w:rPr>
          <w:rFonts w:ascii="Arial" w:hAnsi="Arial" w:cs="Arial"/>
          <w:b/>
          <w:bCs/>
          <w:sz w:val="24"/>
          <w:szCs w:val="24"/>
        </w:rPr>
        <w:t xml:space="preserve">, </w:t>
      </w:r>
      <w:r>
        <w:rPr>
          <w:rFonts w:ascii="Arial" w:hAnsi="Arial" w:cs="Arial"/>
          <w:b/>
          <w:bCs/>
          <w:sz w:val="24"/>
          <w:szCs w:val="24"/>
        </w:rPr>
        <w:t>US</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Pr>
          <w:rFonts w:ascii="Arial" w:hAnsi="Arial" w:cs="Arial"/>
          <w:b/>
          <w:bCs/>
          <w:color w:val="0000FF"/>
        </w:rPr>
        <w:t>xxxx</w:t>
      </w:r>
      <w:r w:rsidR="0084246F" w:rsidRPr="003E4608">
        <w:rPr>
          <w:rFonts w:ascii="Arial" w:hAnsi="Arial" w:cs="Arial"/>
          <w:b/>
          <w:bCs/>
          <w:color w:val="0000FF"/>
        </w:rPr>
        <w:t>)</w:t>
      </w:r>
    </w:p>
    <w:p w14:paraId="58B89CFA" w14:textId="77777777" w:rsidR="004934E0" w:rsidRPr="007D5B36" w:rsidRDefault="004934E0" w:rsidP="004934E0">
      <w:pPr>
        <w:keepNext/>
        <w:rPr>
          <w:i/>
        </w:rPr>
      </w:pPr>
    </w:p>
    <w:p w14:paraId="3D6B190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50AD200D" w14:textId="47EEF781"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8D4D10">
        <w:rPr>
          <w:rFonts w:ascii="Arial" w:hAnsi="Arial" w:cs="Arial"/>
          <w:b/>
        </w:rPr>
        <w:t xml:space="preserve">PCR 23.724: </w:t>
      </w:r>
      <w:r w:rsidR="00173E4D">
        <w:rPr>
          <w:rFonts w:ascii="Arial" w:hAnsi="Arial" w:cs="Arial"/>
          <w:b/>
        </w:rPr>
        <w:t>S</w:t>
      </w:r>
      <w:r w:rsidR="00DB5725">
        <w:rPr>
          <w:rFonts w:ascii="Arial" w:hAnsi="Arial" w:cs="Arial"/>
          <w:b/>
        </w:rPr>
        <w:t>olution #19</w:t>
      </w:r>
      <w:r w:rsidR="00173E4D">
        <w:rPr>
          <w:rFonts w:ascii="Arial" w:hAnsi="Arial" w:cs="Arial"/>
          <w:b/>
        </w:rPr>
        <w:t xml:space="preserve"> improvement</w:t>
      </w:r>
    </w:p>
    <w:p w14:paraId="1CB3772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2BEDEFC0"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651D8C">
        <w:rPr>
          <w:rFonts w:ascii="Arial" w:hAnsi="Arial" w:cs="Arial"/>
          <w:b/>
        </w:rPr>
        <w:t>9</w:t>
      </w:r>
      <w:r w:rsidR="00795D86" w:rsidRPr="003E4608">
        <w:rPr>
          <w:rFonts w:ascii="Arial" w:hAnsi="Arial" w:cs="Arial"/>
          <w:b/>
        </w:rPr>
        <w:t xml:space="preserve"> </w:t>
      </w:r>
    </w:p>
    <w:p w14:paraId="62136C85"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9F28E8">
        <w:rPr>
          <w:rFonts w:ascii="Arial" w:hAnsi="Arial" w:cs="Arial"/>
          <w:b/>
        </w:rPr>
        <w:t>Fs</w:t>
      </w:r>
      <w:r w:rsidR="00564CE4" w:rsidRPr="003E4608">
        <w:rPr>
          <w:rFonts w:ascii="Arial" w:hAnsi="Arial" w:cs="Arial"/>
          <w:b/>
        </w:rPr>
        <w:t>_</w:t>
      </w:r>
      <w:r w:rsidR="00335919">
        <w:rPr>
          <w:rFonts w:ascii="Arial" w:hAnsi="Arial" w:cs="Arial"/>
          <w:b/>
        </w:rPr>
        <w:t>CIOT</w:t>
      </w:r>
      <w:r w:rsidR="009F28E8">
        <w:rPr>
          <w:rFonts w:ascii="Arial" w:hAnsi="Arial" w:cs="Arial"/>
          <w:b/>
        </w:rPr>
        <w:t>_5G</w:t>
      </w:r>
      <w:r w:rsidR="00564CE4" w:rsidRPr="003E4608">
        <w:rPr>
          <w:rFonts w:ascii="Arial" w:hAnsi="Arial" w:cs="Arial"/>
          <w:b/>
        </w:rPr>
        <w:t xml:space="preserve"> / Rel-1</w:t>
      </w:r>
      <w:r w:rsidR="00335919">
        <w:rPr>
          <w:rFonts w:ascii="Arial" w:hAnsi="Arial" w:cs="Arial"/>
          <w:b/>
        </w:rPr>
        <w:t>6</w:t>
      </w:r>
    </w:p>
    <w:p w14:paraId="1E370701" w14:textId="3370F05C" w:rsidR="00440983" w:rsidRPr="003E4608" w:rsidRDefault="0084246F">
      <w:pPr>
        <w:rPr>
          <w:rFonts w:ascii="Arial" w:hAnsi="Arial" w:cs="Arial"/>
          <w:i/>
        </w:rPr>
      </w:pPr>
      <w:r w:rsidRPr="003E4608">
        <w:rPr>
          <w:rFonts w:ascii="Arial" w:hAnsi="Arial" w:cs="Arial"/>
          <w:i/>
        </w:rPr>
        <w:t xml:space="preserve">Abstract of the contribution: </w:t>
      </w:r>
      <w:r w:rsidR="005F0C62">
        <w:rPr>
          <w:rFonts w:ascii="Arial" w:hAnsi="Arial" w:cs="Arial"/>
          <w:i/>
        </w:rPr>
        <w:t xml:space="preserve">Proposal for a </w:t>
      </w:r>
      <w:r w:rsidR="006D7AB7">
        <w:rPr>
          <w:rFonts w:ascii="Arial" w:hAnsi="Arial" w:cs="Arial"/>
          <w:i/>
        </w:rPr>
        <w:t>updates to solution #19.</w:t>
      </w:r>
    </w:p>
    <w:p w14:paraId="40147F4A" w14:textId="77777777" w:rsidR="00854B69" w:rsidRDefault="00686AE2" w:rsidP="000052E3">
      <w:pPr>
        <w:pStyle w:val="Heading1"/>
        <w:rPr>
          <w:lang w:eastAsia="zh-CN"/>
        </w:rPr>
      </w:pPr>
      <w:r w:rsidRPr="003E4608">
        <w:rPr>
          <w:lang w:eastAsia="zh-CN"/>
        </w:rPr>
        <w:t>Discussion</w:t>
      </w:r>
      <w:bookmarkStart w:id="1" w:name="_Hlk509918291"/>
      <w:r w:rsidR="00FE2E8A">
        <w:rPr>
          <w:lang w:eastAsia="zh-CN"/>
        </w:rPr>
        <w:t xml:space="preserve"> </w:t>
      </w:r>
      <w:bookmarkEnd w:id="1"/>
    </w:p>
    <w:p w14:paraId="0D775183" w14:textId="6419039A" w:rsidR="0029208B" w:rsidRDefault="00D27516" w:rsidP="0029208B">
      <w:r>
        <w:t>This P-CR provides number of clarifications and adds a solution for the scenario where no Xn connectivity between new NG-RAN and NG-RAN indicated by Resume ID (holding AS Context) exists by means of AS Context retrieval via 5GC.</w:t>
      </w:r>
    </w:p>
    <w:p w14:paraId="2B716C9C" w14:textId="77777777" w:rsidR="0084246F" w:rsidRDefault="0084246F" w:rsidP="0084246F">
      <w:pPr>
        <w:pStyle w:val="Heading1"/>
      </w:pPr>
      <w:r w:rsidRPr="003E4608">
        <w:t>Proposal</w:t>
      </w:r>
    </w:p>
    <w:p w14:paraId="39606CFF" w14:textId="758DFABD" w:rsidR="00335919" w:rsidRPr="00335919" w:rsidRDefault="009A03F4" w:rsidP="00335919">
      <w:r>
        <w:t xml:space="preserve">It is proposed to add the </w:t>
      </w:r>
      <w:r w:rsidR="00CE5641">
        <w:t xml:space="preserve">solution </w:t>
      </w:r>
      <w:r>
        <w:t xml:space="preserve">below for </w:t>
      </w:r>
      <w:r w:rsidR="006E13E3">
        <w:t>AS Context</w:t>
      </w:r>
      <w:r w:rsidR="00300B69">
        <w:t xml:space="preserve"> </w:t>
      </w:r>
      <w:r w:rsidR="005A339C">
        <w:t>retrieval via the 5GC</w:t>
      </w:r>
      <w:r w:rsidR="00CE5641">
        <w:t xml:space="preserve"> </w:t>
      </w:r>
      <w:r>
        <w:t>to the 5G CIoT TR</w:t>
      </w:r>
      <w:r w:rsidR="008D4D10">
        <w:t xml:space="preserve"> 23.724</w:t>
      </w:r>
      <w:r w:rsidRPr="0085411C">
        <w:t>.</w:t>
      </w:r>
    </w:p>
    <w:p w14:paraId="434241B0" w14:textId="286DCB89" w:rsidR="00BE6662" w:rsidRPr="00BE6662" w:rsidRDefault="00BE6662">
      <w:pPr>
        <w:overflowPunct/>
        <w:autoSpaceDE/>
        <w:autoSpaceDN/>
        <w:adjustRightInd/>
        <w:spacing w:after="0"/>
        <w:textAlignment w:val="auto"/>
      </w:pPr>
      <w:bookmarkStart w:id="2" w:name="_Toc476030922"/>
      <w:bookmarkStart w:id="3" w:name="_Toc470196727"/>
    </w:p>
    <w:p w14:paraId="5FDEC89D" w14:textId="77777777" w:rsidR="00541735" w:rsidRDefault="00541735" w:rsidP="00541735">
      <w:pPr>
        <w:jc w:val="center"/>
        <w:rPr>
          <w:color w:val="FF0000"/>
          <w:sz w:val="44"/>
          <w:szCs w:val="44"/>
        </w:rPr>
      </w:pPr>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20D6CE94" w14:textId="77777777" w:rsidR="001A23C1" w:rsidRDefault="001A23C1" w:rsidP="001A23C1">
      <w:pPr>
        <w:pStyle w:val="Heading2"/>
      </w:pPr>
      <w:bookmarkStart w:id="4" w:name="_Toc513028708"/>
      <w:bookmarkEnd w:id="2"/>
      <w:bookmarkEnd w:id="3"/>
      <w:r>
        <w:rPr>
          <w:lang w:eastAsia="zh-CN"/>
        </w:rPr>
        <w:t>6</w:t>
      </w:r>
      <w:r>
        <w:rPr>
          <w:rFonts w:hint="eastAsia"/>
          <w:lang w:eastAsia="zh-CN"/>
        </w:rPr>
        <w:t>.</w:t>
      </w:r>
      <w:r>
        <w:rPr>
          <w:lang w:eastAsia="zh-CN"/>
        </w:rPr>
        <w:t>19</w:t>
      </w:r>
      <w:r w:rsidRPr="00F94D0B">
        <w:rPr>
          <w:rFonts w:hint="eastAsia"/>
          <w:lang w:eastAsia="ko-KR"/>
        </w:rPr>
        <w:tab/>
      </w:r>
      <w:r>
        <w:rPr>
          <w:lang w:eastAsia="ko-KR"/>
        </w:rPr>
        <w:t xml:space="preserve">Solution 19: 5GS UP Optimization for </w:t>
      </w:r>
      <w:r>
        <w:rPr>
          <w:rFonts w:hint="eastAsia"/>
          <w:lang w:eastAsia="ko-KR"/>
        </w:rPr>
        <w:t xml:space="preserve">Infrequent </w:t>
      </w:r>
      <w:r>
        <w:rPr>
          <w:lang w:eastAsia="ko-KR"/>
        </w:rPr>
        <w:t>Small Data Transmission</w:t>
      </w:r>
      <w:bookmarkEnd w:id="4"/>
    </w:p>
    <w:p w14:paraId="6BBFC5C6" w14:textId="77777777" w:rsidR="001A23C1" w:rsidRDefault="001A23C1" w:rsidP="001A23C1">
      <w:pPr>
        <w:pStyle w:val="Heading3"/>
      </w:pPr>
      <w:bookmarkStart w:id="5" w:name="_Toc513028709"/>
      <w:r>
        <w:t>6</w:t>
      </w:r>
      <w:r w:rsidRPr="0066733F">
        <w:t>.</w:t>
      </w:r>
      <w:r>
        <w:t>19</w:t>
      </w:r>
      <w:r w:rsidRPr="0066733F">
        <w:t>.</w:t>
      </w:r>
      <w:r>
        <w:rPr>
          <w:rFonts w:hint="eastAsia"/>
        </w:rPr>
        <w:t>1</w:t>
      </w:r>
      <w:r w:rsidRPr="00F94D0B">
        <w:rPr>
          <w:rFonts w:hint="eastAsia"/>
        </w:rPr>
        <w:tab/>
      </w:r>
      <w:r>
        <w:t>Introduction</w:t>
      </w:r>
      <w:bookmarkEnd w:id="5"/>
    </w:p>
    <w:p w14:paraId="37133E1B" w14:textId="77777777" w:rsidR="001A23C1" w:rsidRDefault="001A23C1" w:rsidP="001A23C1">
      <w:pPr>
        <w:pStyle w:val="EditorsNote"/>
        <w:rPr>
          <w:lang w:val="en-US"/>
        </w:rPr>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tab/>
      </w:r>
      <w:r>
        <w:rPr>
          <w:lang w:val="en-US"/>
        </w:rPr>
        <w:t>This clause lists the key issue(s) addressed by this solution.</w:t>
      </w:r>
    </w:p>
    <w:p w14:paraId="78427157" w14:textId="77777777" w:rsidR="001A23C1" w:rsidRDefault="001A23C1" w:rsidP="001A23C1">
      <w:r w:rsidRPr="00E70D3D">
        <w:t>This solution addresses the Key Issue 1: Support for infrequent small data transmission</w:t>
      </w:r>
      <w:r>
        <w:t>. This solution has commonality with RRC procedure for RRC-Inactive, which can resolve Key issue 2: Frequent small data communication.</w:t>
      </w:r>
    </w:p>
    <w:p w14:paraId="28030726" w14:textId="4B215068" w:rsidR="001A23C1" w:rsidRDefault="001A23C1" w:rsidP="001A23C1">
      <w:r>
        <w:t>This solution is to optimize small data transmission for the</w:t>
      </w:r>
      <w:ins w:id="6" w:author="Ericsson" w:date="2018-05-21T11:31:00Z">
        <w:r w:rsidR="00852D08">
          <w:t xml:space="preserve"> </w:t>
        </w:r>
      </w:ins>
      <w:r>
        <w:t xml:space="preserve">UEs from CM-IDLE mode. </w:t>
      </w:r>
      <w:r w:rsidRPr="006A48B4">
        <w:t>It enables transfer of user plane data without need for the Service Request procedure</w:t>
      </w:r>
      <w:del w:id="7" w:author="Ericsson" w:date="2018-05-21T11:31:00Z">
        <w:r w:rsidRPr="006A48B4" w:rsidDel="00852D08">
          <w:delText xml:space="preserve"> to establish Access Stratum (AS) context in the </w:delText>
        </w:r>
        <w:r w:rsidDel="00852D08">
          <w:delText>NG-RAN</w:delText>
        </w:r>
        <w:r w:rsidRPr="006A48B4" w:rsidDel="00852D08">
          <w:delText xml:space="preserve"> and </w:delText>
        </w:r>
        <w:r w:rsidDel="00852D08">
          <w:delText xml:space="preserve">the </w:delText>
        </w:r>
        <w:r w:rsidRPr="006A48B4" w:rsidDel="00852D08">
          <w:delText>UE</w:delText>
        </w:r>
      </w:del>
      <w:r w:rsidRPr="006A48B4">
        <w:t>.</w:t>
      </w:r>
      <w:r>
        <w:t xml:space="preserve"> It is proposed to keep AS context in the NG-RAN including information </w:t>
      </w:r>
      <w:r w:rsidRPr="00AE37B8">
        <w:t>the UPF connection and relevant QoS flow(s) to be used for the connection</w:t>
      </w:r>
      <w:r>
        <w:t>, even when UE moves into CM-IDLE</w:t>
      </w:r>
      <w:ins w:id="8" w:author="Ericsson" w:date="2018-05-21T11:32:00Z">
        <w:r w:rsidR="00852D08">
          <w:t>, AS security information to enable AS security</w:t>
        </w:r>
      </w:ins>
      <w:r>
        <w:t>. When UE resumes the connection, the NG-RAN</w:t>
      </w:r>
      <w:r w:rsidRPr="00AE37B8">
        <w:t xml:space="preserve"> uses</w:t>
      </w:r>
      <w:r>
        <w:t xml:space="preserve"> the information</w:t>
      </w:r>
      <w:r w:rsidRPr="00AE37B8">
        <w:t xml:space="preserve"> to activate DRB</w:t>
      </w:r>
      <w:ins w:id="9" w:author="Ericsson" w:date="2018-05-21T11:35:00Z">
        <w:r w:rsidR="00852D08">
          <w:t>, AS security</w:t>
        </w:r>
      </w:ins>
      <w:r w:rsidRPr="00AE37B8">
        <w:t xml:space="preserve"> and User Plane connectivity over N3 for the small data packet delivery to the UPF. The UPF also keeps N3 tunnel </w:t>
      </w:r>
      <w:r>
        <w:t>information for the PDU session to allow UL data transmission</w:t>
      </w:r>
      <w:r w:rsidRPr="00AE37B8">
        <w:t>.</w:t>
      </w:r>
    </w:p>
    <w:p w14:paraId="1736100E" w14:textId="77777777" w:rsidR="001A23C1" w:rsidRDefault="001A23C1" w:rsidP="001A23C1">
      <w:r>
        <w:t>This solution has following characteristics:</w:t>
      </w:r>
    </w:p>
    <w:p w14:paraId="101294FF" w14:textId="1F46516A" w:rsidR="001A23C1" w:rsidRDefault="001A23C1" w:rsidP="001A23C1">
      <w:pPr>
        <w:pStyle w:val="B1"/>
        <w:rPr>
          <w:ins w:id="10" w:author="Ericsson" w:date="2018-05-21T11:40:00Z"/>
        </w:rPr>
      </w:pPr>
      <w:r>
        <w:rPr>
          <w:lang w:eastAsia="ko-KR"/>
        </w:rPr>
        <w:t>-</w:t>
      </w:r>
      <w:r>
        <w:rPr>
          <w:lang w:eastAsia="ko-KR"/>
        </w:rPr>
        <w:tab/>
      </w:r>
      <w:r>
        <w:rPr>
          <w:rFonts w:hint="eastAsia"/>
          <w:lang w:eastAsia="ko-KR"/>
        </w:rPr>
        <w:t>T</w:t>
      </w:r>
      <w:r>
        <w:rPr>
          <w:lang w:eastAsia="ko-KR"/>
        </w:rPr>
        <w:t xml:space="preserve">he AS context contains information related to the N3 tunnel, N2AP association, UE context and DRB context, </w:t>
      </w:r>
      <w:ins w:id="11" w:author="Ericsson" w:date="2018-05-21T11:35:00Z">
        <w:r w:rsidR="006F346B">
          <w:rPr>
            <w:lang w:eastAsia="ko-KR"/>
          </w:rPr>
          <w:t>AS security information</w:t>
        </w:r>
      </w:ins>
      <w:ins w:id="12" w:author="Ericsson" w:date="2018-05-21T11:36:00Z">
        <w:r w:rsidR="006F346B">
          <w:rPr>
            <w:lang w:eastAsia="ko-KR"/>
          </w:rPr>
          <w:t>, HC context</w:t>
        </w:r>
      </w:ins>
      <w:ins w:id="13" w:author="Ericsson" w:date="2018-05-21T11:35:00Z">
        <w:r w:rsidR="006F346B">
          <w:rPr>
            <w:lang w:eastAsia="ko-KR"/>
          </w:rPr>
          <w:t xml:space="preserve"> </w:t>
        </w:r>
      </w:ins>
      <w:r>
        <w:rPr>
          <w:lang w:eastAsia="ko-KR"/>
        </w:rPr>
        <w:t xml:space="preserve">and any necessary for RRC resume. </w:t>
      </w:r>
      <w:r>
        <w:t>The AS context is configured during PDU session establishment or registration.</w:t>
      </w:r>
    </w:p>
    <w:p w14:paraId="7D2E09A8" w14:textId="75E8565D" w:rsidR="00A70C30" w:rsidRPr="006A48B4" w:rsidRDefault="00A70C30" w:rsidP="00A70C30">
      <w:pPr>
        <w:pStyle w:val="EditorsNote"/>
        <w:rPr>
          <w:ins w:id="14" w:author="Ericsson" w:date="2018-05-21T11:40:00Z"/>
        </w:rPr>
      </w:pPr>
      <w:ins w:id="15" w:author="Ericsson" w:date="2018-05-21T11:40:00Z">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Pr>
            <w:rFonts w:hint="eastAsia"/>
            <w:lang w:eastAsia="ko-KR"/>
          </w:rPr>
          <w:tab/>
        </w:r>
        <w:r>
          <w:rPr>
            <w:lang w:eastAsia="ko-KR"/>
          </w:rPr>
          <w:t>The content of the AS Context should be further confirmed by RAN WG.</w:t>
        </w:r>
      </w:ins>
    </w:p>
    <w:p w14:paraId="17F2EA7F" w14:textId="77777777" w:rsidR="00A70C30" w:rsidRDefault="00A70C30" w:rsidP="001A23C1">
      <w:pPr>
        <w:pStyle w:val="B1"/>
      </w:pPr>
    </w:p>
    <w:p w14:paraId="33EABF0C" w14:textId="2A0B859F" w:rsidR="001A23C1" w:rsidRDefault="001A23C1" w:rsidP="001A23C1">
      <w:pPr>
        <w:pStyle w:val="B1"/>
        <w:rPr>
          <w:ins w:id="16" w:author="Ericsson" w:date="2018-05-21T11:36:00Z"/>
        </w:rPr>
      </w:pPr>
      <w:r>
        <w:lastRenderedPageBreak/>
        <w:t>-</w:t>
      </w:r>
      <w:r>
        <w:tab/>
        <w:t>The AS context is kept in NG-RAN, AMF, and UE after the connection suspend procedure.</w:t>
      </w:r>
    </w:p>
    <w:p w14:paraId="673CB380" w14:textId="77777777" w:rsidR="00AF599E" w:rsidRDefault="00AF599E">
      <w:pPr>
        <w:pStyle w:val="EditorsNote"/>
        <w:rPr>
          <w:lang w:eastAsia="ko-KR"/>
        </w:rPr>
        <w:pPrChange w:id="17" w:author="Ericsson" w:date="2018-05-21T11:38:00Z">
          <w:pPr>
            <w:pStyle w:val="B1"/>
          </w:pPr>
        </w:pPrChange>
      </w:pPr>
    </w:p>
    <w:p w14:paraId="4FB002FB" w14:textId="7C29791C" w:rsidR="001A23C1" w:rsidRDefault="001A23C1" w:rsidP="001A23C1">
      <w:pPr>
        <w:pStyle w:val="B1"/>
        <w:rPr>
          <w:ins w:id="18" w:author="Ericsson" w:date="2018-05-21T11:39:00Z"/>
        </w:rPr>
      </w:pPr>
      <w:r>
        <w:t>-</w:t>
      </w:r>
      <w:r>
        <w:tab/>
        <w:t>AMF stores the AS context as transparent, which can be used for context fetch to NG-RAN.</w:t>
      </w:r>
    </w:p>
    <w:p w14:paraId="666AC6E5" w14:textId="66FD808D" w:rsidR="007C054E" w:rsidRPr="006A48B4" w:rsidRDefault="007C054E" w:rsidP="007C054E">
      <w:pPr>
        <w:pStyle w:val="EditorsNote"/>
        <w:rPr>
          <w:ins w:id="19" w:author="Ericsson" w:date="2018-05-21T11:39:00Z"/>
        </w:rPr>
      </w:pPr>
      <w:ins w:id="20" w:author="Ericsson" w:date="2018-05-21T11:39:00Z">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Pr>
            <w:rFonts w:hint="eastAsia"/>
            <w:lang w:eastAsia="ko-KR"/>
          </w:rPr>
          <w:tab/>
        </w:r>
        <w:r>
          <w:rPr>
            <w:lang w:eastAsia="ko-KR"/>
          </w:rPr>
          <w:t xml:space="preserve">storage of the AS Context </w:t>
        </w:r>
      </w:ins>
      <w:ins w:id="21" w:author="Ericsson" w:date="2018-05-21T12:33:00Z">
        <w:r w:rsidR="004B2AC7">
          <w:rPr>
            <w:lang w:eastAsia="ko-KR"/>
          </w:rPr>
          <w:t xml:space="preserve">in AMF </w:t>
        </w:r>
      </w:ins>
      <w:ins w:id="22" w:author="Ericsson" w:date="2018-05-21T11:39:00Z">
        <w:r>
          <w:rPr>
            <w:lang w:eastAsia="ko-KR"/>
          </w:rPr>
          <w:t xml:space="preserve">and the </w:t>
        </w:r>
      </w:ins>
      <w:ins w:id="23" w:author="Ericsson" w:date="2018-05-21T11:44:00Z">
        <w:r w:rsidR="00F841D1">
          <w:rPr>
            <w:lang w:eastAsia="ko-KR"/>
          </w:rPr>
          <w:t>retrieval</w:t>
        </w:r>
      </w:ins>
      <w:ins w:id="24" w:author="Ericsson" w:date="2018-05-21T11:39:00Z">
        <w:r>
          <w:rPr>
            <w:lang w:eastAsia="ko-KR"/>
          </w:rPr>
          <w:t xml:space="preserve"> of AS Context from AMF to NG-RAN is ffs.</w:t>
        </w:r>
      </w:ins>
    </w:p>
    <w:p w14:paraId="5E181996" w14:textId="77777777" w:rsidR="007C054E" w:rsidRDefault="007C054E" w:rsidP="001A23C1">
      <w:pPr>
        <w:pStyle w:val="B1"/>
      </w:pPr>
    </w:p>
    <w:p w14:paraId="2E6F25EF" w14:textId="77777777" w:rsidR="001A23C1" w:rsidRDefault="001A23C1" w:rsidP="001A23C1">
      <w:pPr>
        <w:pStyle w:val="B1"/>
      </w:pPr>
      <w:r>
        <w:t>-</w:t>
      </w:r>
      <w:r>
        <w:tab/>
        <w:t>AS security context is established between the NG-RAN and the UE. Therefore, existing A</w:t>
      </w:r>
      <w:r>
        <w:rPr>
          <w:lang w:eastAsia="ko-KR"/>
        </w:rPr>
        <w:t>S security mechanism is re-used.</w:t>
      </w:r>
    </w:p>
    <w:p w14:paraId="790F17FD" w14:textId="77777777" w:rsidR="001A23C1" w:rsidRPr="006A48B4" w:rsidRDefault="001A23C1" w:rsidP="001A23C1">
      <w:pPr>
        <w:pStyle w:val="B1"/>
      </w:pPr>
      <w:r>
        <w:rPr>
          <w:rFonts w:eastAsia="BatangChe"/>
          <w:lang w:eastAsia="ko-KR"/>
        </w:rPr>
        <w:t>-</w:t>
      </w:r>
      <w:r>
        <w:rPr>
          <w:rFonts w:eastAsia="BatangChe"/>
          <w:lang w:eastAsia="ko-KR"/>
        </w:rPr>
        <w:tab/>
        <w:t>NG-RAN performs Connection Suspend procedure to suspend the connection for the UE. NG-RAN indicates release cause set to RRC-suspend, and includes the resume ID which is stored by the UE.</w:t>
      </w:r>
    </w:p>
    <w:p w14:paraId="531840C4" w14:textId="77777777" w:rsidR="001A23C1" w:rsidRPr="006A48B4" w:rsidRDefault="001A23C1" w:rsidP="001A23C1">
      <w:pPr>
        <w:pStyle w:val="EditorsNote"/>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Pr>
          <w:rFonts w:hint="eastAsia"/>
          <w:lang w:eastAsia="ko-KR"/>
        </w:rPr>
        <w:tab/>
      </w:r>
      <w:r>
        <w:rPr>
          <w:lang w:eastAsia="ko-KR"/>
        </w:rPr>
        <w:t>It should be further confirmed by RAN WG to use RRC Connection Release procedure for connection suspend.</w:t>
      </w:r>
    </w:p>
    <w:p w14:paraId="647982C8" w14:textId="77777777" w:rsidR="001A23C1" w:rsidRDefault="001A23C1" w:rsidP="001A23C1">
      <w:pPr>
        <w:pStyle w:val="B1"/>
      </w:pPr>
      <w:r>
        <w:rPr>
          <w:lang w:eastAsia="ko-KR"/>
        </w:rPr>
        <w:t>-</w:t>
      </w:r>
      <w:r>
        <w:rPr>
          <w:lang w:eastAsia="ko-KR"/>
        </w:rPr>
        <w:tab/>
      </w:r>
      <w:r>
        <w:rPr>
          <w:rFonts w:hint="eastAsia"/>
          <w:lang w:eastAsia="ko-KR"/>
        </w:rPr>
        <w:t>UE performs Connection Resume procedure</w:t>
      </w:r>
      <w:r>
        <w:rPr>
          <w:lang w:eastAsia="ko-KR"/>
        </w:rPr>
        <w:t xml:space="preserve"> using resume ID</w:t>
      </w:r>
      <w:r>
        <w:rPr>
          <w:rFonts w:hint="eastAsia"/>
          <w:lang w:eastAsia="ko-KR"/>
        </w:rPr>
        <w:t xml:space="preserve"> </w:t>
      </w:r>
      <w:r>
        <w:rPr>
          <w:lang w:eastAsia="ko-KR"/>
        </w:rPr>
        <w:t>from CM-IDLE/RRC-IDLE state. So this solution</w:t>
      </w:r>
      <w:r>
        <w:rPr>
          <w:rFonts w:hint="eastAsia"/>
          <w:lang w:eastAsia="ko-KR"/>
        </w:rPr>
        <w:t xml:space="preserve"> </w:t>
      </w:r>
      <w:r>
        <w:rPr>
          <w:lang w:eastAsia="ko-KR"/>
        </w:rPr>
        <w:t>is also applicable to MICO mode UE.</w:t>
      </w:r>
    </w:p>
    <w:p w14:paraId="249B1BDC" w14:textId="77777777" w:rsidR="001A23C1" w:rsidRPr="00962B9C" w:rsidRDefault="001A23C1" w:rsidP="001A23C1">
      <w:pPr>
        <w:pStyle w:val="EditorsNote"/>
        <w:rPr>
          <w:lang w:val="en-US"/>
        </w:rPr>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Pr>
          <w:rFonts w:hint="eastAsia"/>
          <w:lang w:eastAsia="ko-KR"/>
        </w:rPr>
        <w:tab/>
      </w:r>
      <w:r>
        <w:rPr>
          <w:lang w:val="en-US"/>
        </w:rPr>
        <w:t>It should be further confirmed by RAN WG to use Connection Resume procedure that is used for RRC-Inactive in NR.</w:t>
      </w:r>
    </w:p>
    <w:p w14:paraId="6D887B4B" w14:textId="4D4E72B9" w:rsidR="001A23C1" w:rsidRPr="00A72932" w:rsidRDefault="001A23C1" w:rsidP="001A23C1">
      <w:pPr>
        <w:pStyle w:val="B1"/>
      </w:pPr>
      <w:r>
        <w:rPr>
          <w:rFonts w:eastAsia="BatangChe"/>
          <w:lang w:eastAsia="ko-KR"/>
        </w:rPr>
        <w:t>-</w:t>
      </w:r>
      <w:r>
        <w:rPr>
          <w:rFonts w:eastAsia="BatangChe"/>
          <w:lang w:eastAsia="ko-KR"/>
        </w:rPr>
        <w:tab/>
      </w:r>
      <w:r>
        <w:rPr>
          <w:rFonts w:eastAsia="BatangChe" w:hint="eastAsia"/>
          <w:lang w:eastAsia="ko-KR"/>
        </w:rPr>
        <w:t>After</w:t>
      </w:r>
      <w:r>
        <w:rPr>
          <w:rFonts w:eastAsia="BatangChe"/>
          <w:lang w:eastAsia="ko-KR"/>
        </w:rPr>
        <w:t xml:space="preserve"> the</w:t>
      </w:r>
      <w:r>
        <w:rPr>
          <w:rFonts w:eastAsia="BatangChe" w:hint="eastAsia"/>
          <w:lang w:eastAsia="ko-KR"/>
        </w:rPr>
        <w:t xml:space="preserve"> UE performs RRC resume procedure, if NG-RAN determines </w:t>
      </w:r>
      <w:r>
        <w:rPr>
          <w:rFonts w:eastAsia="BatangChe"/>
          <w:lang w:eastAsia="ko-KR"/>
        </w:rPr>
        <w:t xml:space="preserve">if </w:t>
      </w:r>
      <w:r>
        <w:rPr>
          <w:rFonts w:eastAsia="BatangChe" w:hint="eastAsia"/>
          <w:lang w:eastAsia="ko-KR"/>
        </w:rPr>
        <w:t xml:space="preserve">the AS context for the UE is valid, </w:t>
      </w:r>
      <w:r>
        <w:rPr>
          <w:rFonts w:eastAsia="BatangChe"/>
          <w:lang w:eastAsia="ko-KR"/>
        </w:rPr>
        <w:t xml:space="preserve">then the NG-RAN derives </w:t>
      </w:r>
      <w:ins w:id="25" w:author="Ericsson" w:date="2018-05-21T11:42:00Z">
        <w:r w:rsidR="00416D7A">
          <w:rPr>
            <w:rFonts w:eastAsia="BatangChe"/>
            <w:lang w:eastAsia="ko-KR"/>
          </w:rPr>
          <w:t xml:space="preserve">the AS security information, </w:t>
        </w:r>
      </w:ins>
      <w:r>
        <w:rPr>
          <w:rFonts w:eastAsia="BatangChe"/>
          <w:lang w:eastAsia="ko-KR"/>
        </w:rPr>
        <w:t xml:space="preserve">DRB, QoS flow and N3 tunnel information for the UE. </w:t>
      </w:r>
      <w:r>
        <w:t xml:space="preserve">The NG-RAN activates </w:t>
      </w:r>
      <w:ins w:id="26" w:author="Ericsson" w:date="2018-05-21T11:42:00Z">
        <w:r w:rsidR="00416D7A">
          <w:t xml:space="preserve">AS security, </w:t>
        </w:r>
      </w:ins>
      <w:r>
        <w:t>related DRB(s) and N3 tunnel(s).</w:t>
      </w:r>
    </w:p>
    <w:p w14:paraId="27EEEB2D" w14:textId="77777777" w:rsidR="001A23C1" w:rsidRPr="00BF5A4B" w:rsidRDefault="001A23C1" w:rsidP="001A23C1">
      <w:pPr>
        <w:pStyle w:val="B1"/>
      </w:pPr>
      <w:r>
        <w:t>-</w:t>
      </w:r>
      <w:r>
        <w:tab/>
        <w:t>As NG-RAN keeps N3 Uplink Tunnel Endpoint ID in the AS context, user plane for uplink transmission is maintained. Also UPF keeps N3 Uplink Tunnel Endpoint ID to allow UL data.</w:t>
      </w:r>
    </w:p>
    <w:p w14:paraId="13C0EBCD" w14:textId="77777777" w:rsidR="001A23C1" w:rsidRPr="00AA6E8F" w:rsidRDefault="001A23C1" w:rsidP="001A23C1">
      <w:pPr>
        <w:pStyle w:val="B1"/>
      </w:pPr>
      <w:r>
        <w:rPr>
          <w:lang w:eastAsia="ko-KR"/>
        </w:rPr>
        <w:t>-</w:t>
      </w:r>
      <w:r>
        <w:rPr>
          <w:lang w:eastAsia="ko-KR"/>
        </w:rPr>
        <w:tab/>
        <w:t>In case of serving NG-RAN is changed, new NG-RAN sends N3 Downlink TEID to SMF, and SMF updates this information to UPF so that path for downlink data transmission becomes available.</w:t>
      </w:r>
    </w:p>
    <w:p w14:paraId="6B22D1C4" w14:textId="77777777" w:rsidR="001A23C1" w:rsidRDefault="001A23C1" w:rsidP="001A23C1">
      <w:pPr>
        <w:pStyle w:val="Heading3"/>
      </w:pPr>
      <w:bookmarkStart w:id="27" w:name="_Toc513028710"/>
      <w:r>
        <w:t>6</w:t>
      </w:r>
      <w:r w:rsidRPr="0066733F">
        <w:t>.</w:t>
      </w:r>
      <w:r>
        <w:t>19</w:t>
      </w:r>
      <w:r w:rsidRPr="0066733F">
        <w:t>.</w:t>
      </w:r>
      <w:r>
        <w:t>2</w:t>
      </w:r>
      <w:r w:rsidRPr="00F94D0B">
        <w:rPr>
          <w:rFonts w:hint="eastAsia"/>
        </w:rPr>
        <w:tab/>
      </w:r>
      <w:r>
        <w:t xml:space="preserve">Functional </w:t>
      </w:r>
      <w:r>
        <w:rPr>
          <w:rFonts w:hint="eastAsia"/>
        </w:rPr>
        <w:t>Description</w:t>
      </w:r>
      <w:bookmarkEnd w:id="27"/>
    </w:p>
    <w:p w14:paraId="31D6322F" w14:textId="77777777" w:rsidR="001A23C1" w:rsidRDefault="001A23C1" w:rsidP="001A23C1">
      <w:pPr>
        <w:pStyle w:val="EditorsNote"/>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tab/>
      </w:r>
      <w:r>
        <w:rPr>
          <w:lang w:val="en-US"/>
        </w:rPr>
        <w:t>This clause outlines solution principles and documents any assumptions made</w:t>
      </w:r>
      <w:r>
        <w:t>.</w:t>
      </w:r>
    </w:p>
    <w:p w14:paraId="014FF0CC" w14:textId="77777777" w:rsidR="001A23C1" w:rsidRPr="00B6630E" w:rsidRDefault="001A23C1" w:rsidP="001A23C1">
      <w:pPr>
        <w:pStyle w:val="Heading4"/>
      </w:pPr>
      <w:bookmarkStart w:id="28" w:name="_Toc513028711"/>
      <w:r>
        <w:t>6.19.2.1</w:t>
      </w:r>
      <w:r>
        <w:tab/>
        <w:t>General</w:t>
      </w:r>
      <w:bookmarkEnd w:id="28"/>
    </w:p>
    <w:p w14:paraId="72D56CAA" w14:textId="2CCAF846" w:rsidR="001A23C1" w:rsidRPr="00196A91" w:rsidRDefault="001A23C1" w:rsidP="001A23C1">
      <w:pPr>
        <w:rPr>
          <w:lang w:eastAsia="ko-KR"/>
        </w:rPr>
      </w:pPr>
      <w:r>
        <w:t xml:space="preserve">The AS context is stored in NG-RAN and it includes the relevant UPF or PDU session related information for the UE, which has been provided during PDU session establishment. During PDU Session establishment procedure, SMF provides N2 SM information which is stored in the NG-RAN </w:t>
      </w:r>
      <w:ins w:id="29" w:author="Ericsson" w:date="2018-05-21T11:43:00Z">
        <w:r w:rsidR="00904715">
          <w:t>in</w:t>
        </w:r>
      </w:ins>
      <w:del w:id="30" w:author="Ericsson" w:date="2018-05-21T11:43:00Z">
        <w:r w:rsidDel="00904715">
          <w:delText>as</w:delText>
        </w:r>
      </w:del>
      <w:r>
        <w:t xml:space="preserve"> the AS Context. The </w:t>
      </w:r>
      <w:r w:rsidRPr="00196A91">
        <w:rPr>
          <w:lang w:eastAsia="ko-KR"/>
        </w:rPr>
        <w:t xml:space="preserve">UE and </w:t>
      </w:r>
      <w:r>
        <w:rPr>
          <w:lang w:eastAsia="ko-KR"/>
        </w:rPr>
        <w:t>the NG-RAN</w:t>
      </w:r>
      <w:r w:rsidRPr="00196A91">
        <w:rPr>
          <w:lang w:eastAsia="ko-KR"/>
        </w:rPr>
        <w:t xml:space="preserve"> use Resume ID to identify AS context.</w:t>
      </w:r>
    </w:p>
    <w:p w14:paraId="00B6BC8F" w14:textId="55B9FC0E" w:rsidR="001A23C1" w:rsidDel="00F841D1" w:rsidRDefault="001A23C1" w:rsidP="001A23C1">
      <w:pPr>
        <w:pStyle w:val="EditorsNote"/>
        <w:rPr>
          <w:del w:id="31" w:author="Ericsson" w:date="2018-05-21T11:44:00Z"/>
        </w:rPr>
      </w:pPr>
      <w:del w:id="32" w:author="Ericsson" w:date="2018-05-21T11:44:00Z">
        <w:r w:rsidDel="00F841D1">
          <w:rPr>
            <w:rFonts w:hint="eastAsia"/>
            <w:lang w:eastAsia="ko-KR"/>
          </w:rPr>
          <w:delText>Editor</w:delText>
        </w:r>
        <w:r w:rsidDel="00F841D1">
          <w:rPr>
            <w:lang w:eastAsia="ko-KR"/>
          </w:rPr>
          <w:delText>'</w:delText>
        </w:r>
        <w:r w:rsidDel="00F841D1">
          <w:rPr>
            <w:rFonts w:hint="eastAsia"/>
            <w:lang w:eastAsia="ko-KR"/>
          </w:rPr>
          <w:delText xml:space="preserve">s </w:delText>
        </w:r>
        <w:r w:rsidDel="00F841D1">
          <w:rPr>
            <w:lang w:eastAsia="ko-KR"/>
          </w:rPr>
          <w:delText>n</w:delText>
        </w:r>
        <w:r w:rsidDel="00F841D1">
          <w:rPr>
            <w:rFonts w:hint="eastAsia"/>
            <w:lang w:eastAsia="ko-KR"/>
          </w:rPr>
          <w:delText>ote:</w:delText>
        </w:r>
        <w:r w:rsidDel="00F841D1">
          <w:rPr>
            <w:rFonts w:hint="eastAsia"/>
            <w:lang w:eastAsia="ko-KR"/>
          </w:rPr>
          <w:tab/>
        </w:r>
        <w:r w:rsidDel="00F841D1">
          <w:delText>It is FFS where and how to use of header compression.</w:delText>
        </w:r>
      </w:del>
    </w:p>
    <w:p w14:paraId="7D6C7045" w14:textId="29039EEA" w:rsidR="001A23C1" w:rsidRDefault="001A23C1" w:rsidP="001A23C1">
      <w:pPr>
        <w:rPr>
          <w:ins w:id="33" w:author="Ericsson" w:date="2018-05-21T11:45:00Z"/>
          <w:lang w:eastAsia="ko-KR"/>
        </w:rPr>
      </w:pPr>
      <w:r>
        <w:rPr>
          <w:rFonts w:hint="eastAsia"/>
          <w:lang w:eastAsia="ko-KR"/>
        </w:rPr>
        <w:t>When NG-RAN suspends the RRC connection to the UE, NG-RAN notifies the AMF with the AS context to be kept in the AMF as transparent.</w:t>
      </w:r>
      <w:r>
        <w:rPr>
          <w:lang w:eastAsia="ko-KR"/>
        </w:rPr>
        <w:t xml:space="preserve"> If new serving NG-RAN fails to retrieve the AS context from the old NG-RAN, the NG-RAN asks to the AMF to retrieve the AS context stored in the AMF.</w:t>
      </w:r>
    </w:p>
    <w:p w14:paraId="0AF443AA" w14:textId="3B192FDD" w:rsidR="00F841D1" w:rsidRDefault="00F841D1" w:rsidP="006967CF"/>
    <w:p w14:paraId="441BFB5B" w14:textId="4C37C9DF" w:rsidR="001A23C1" w:rsidRDefault="001A23C1" w:rsidP="001A23C1">
      <w:r>
        <w:t xml:space="preserve">When UE in CM-IDLE to send UL data or the UE receives paging message, the UE request to resume RRC Connection, if there is suspended AS context stored in the UE. During resume procedure, the NG-RAN derives necessary information to activate </w:t>
      </w:r>
      <w:ins w:id="34" w:author="Ericsson" w:date="2018-05-21T11:45:00Z">
        <w:r w:rsidR="000E6649">
          <w:t xml:space="preserve">AS security, </w:t>
        </w:r>
      </w:ins>
      <w:r>
        <w:t>DRB and the path over N3 to the UPF. After RRC connection established, the UE can send UL data, and then the RAN forwards the data on the N3 interface. Given all information required to forward UL data is derived from the AS context for the UE, the NG-RAN does not have to signal to the AMF before sending UL data. The NG-RAN notifies AMF of UE's connection resume without depending on timing of UL data forwarding.</w:t>
      </w:r>
    </w:p>
    <w:p w14:paraId="0086B3D8" w14:textId="77777777" w:rsidR="001A23C1" w:rsidRPr="00B6630E" w:rsidRDefault="001A23C1" w:rsidP="001A23C1">
      <w:pPr>
        <w:pStyle w:val="Heading4"/>
      </w:pPr>
      <w:bookmarkStart w:id="35" w:name="_Toc513028712"/>
      <w:r>
        <w:lastRenderedPageBreak/>
        <w:t>6.19.2.2</w:t>
      </w:r>
      <w:r>
        <w:tab/>
        <w:t>Mobility</w:t>
      </w:r>
      <w:bookmarkEnd w:id="35"/>
    </w:p>
    <w:p w14:paraId="4AAE1A85" w14:textId="77777777" w:rsidR="001A23C1" w:rsidRDefault="001A23C1" w:rsidP="001A23C1">
      <w:pPr>
        <w:rPr>
          <w:lang w:eastAsia="ko-KR"/>
        </w:rPr>
      </w:pPr>
      <w:r>
        <w:rPr>
          <w:rFonts w:hint="eastAsia"/>
          <w:lang w:eastAsia="ko-KR"/>
        </w:rPr>
        <w:t>Connected mode mobility</w:t>
      </w:r>
      <w:r>
        <w:rPr>
          <w:lang w:eastAsia="ko-KR"/>
        </w:rPr>
        <w:t xml:space="preserve"> is supported </w:t>
      </w:r>
      <w:r>
        <w:rPr>
          <w:rFonts w:hint="eastAsia"/>
          <w:lang w:eastAsia="ko-KR"/>
        </w:rPr>
        <w:t>by</w:t>
      </w:r>
      <w:r>
        <w:rPr>
          <w:lang w:eastAsia="ko-KR"/>
        </w:rPr>
        <w:t xml:space="preserve"> existing handover procedures.</w:t>
      </w:r>
    </w:p>
    <w:p w14:paraId="143C2AE0" w14:textId="3B3E3EE5" w:rsidR="001A23C1" w:rsidRDefault="001A23C1" w:rsidP="001A23C1">
      <w:pPr>
        <w:rPr>
          <w:lang w:eastAsia="ko-KR"/>
        </w:rPr>
      </w:pPr>
      <w:r>
        <w:rPr>
          <w:rFonts w:hint="eastAsia"/>
          <w:lang w:eastAsia="ko-KR"/>
        </w:rPr>
        <w:t>When the UE requests RRC resume and if the NG-RAN doesn</w:t>
      </w:r>
      <w:r>
        <w:rPr>
          <w:lang w:eastAsia="ko-KR"/>
        </w:rPr>
        <w:t>'</w:t>
      </w:r>
      <w:r>
        <w:rPr>
          <w:rFonts w:hint="eastAsia"/>
          <w:lang w:eastAsia="ko-KR"/>
        </w:rPr>
        <w:t xml:space="preserve">t have valid AS context </w:t>
      </w:r>
      <w:r>
        <w:rPr>
          <w:lang w:eastAsia="ko-KR"/>
        </w:rPr>
        <w:t>to resume the UEs connection</w:t>
      </w:r>
      <w:r>
        <w:rPr>
          <w:rFonts w:hint="eastAsia"/>
          <w:lang w:eastAsia="ko-KR"/>
        </w:rPr>
        <w:t xml:space="preserve">, the NG-RAN performs context fetch to </w:t>
      </w:r>
      <w:r>
        <w:rPr>
          <w:lang w:eastAsia="ko-KR"/>
        </w:rPr>
        <w:t>retrieve</w:t>
      </w:r>
      <w:r>
        <w:rPr>
          <w:rFonts w:hint="eastAsia"/>
          <w:lang w:eastAsia="ko-KR"/>
        </w:rPr>
        <w:t xml:space="preserve"> the valid AS context that is kept in the last serving NG-RAN</w:t>
      </w:r>
      <w:ins w:id="36" w:author="Ericsson" w:date="2018-05-21T11:48:00Z">
        <w:r w:rsidR="00C22516">
          <w:rPr>
            <w:lang w:eastAsia="ko-KR"/>
          </w:rPr>
          <w:t xml:space="preserve"> either via Xn interface, or, via the </w:t>
        </w:r>
      </w:ins>
      <w:ins w:id="37" w:author="Ericsson" w:date="2018-05-21T12:46:00Z">
        <w:r w:rsidR="00530421">
          <w:rPr>
            <w:lang w:eastAsia="ko-KR"/>
          </w:rPr>
          <w:t>5GC</w:t>
        </w:r>
      </w:ins>
      <w:ins w:id="38" w:author="Ericsson" w:date="2018-05-21T12:34:00Z">
        <w:r w:rsidR="009D2D77">
          <w:rPr>
            <w:lang w:eastAsia="ko-KR"/>
          </w:rPr>
          <w:t>, see section 6.19.</w:t>
        </w:r>
      </w:ins>
      <w:ins w:id="39" w:author="Ericsson" w:date="2018-05-21T12:46:00Z">
        <w:r w:rsidR="00530421">
          <w:rPr>
            <w:lang w:eastAsia="ko-KR"/>
          </w:rPr>
          <w:t>4.5</w:t>
        </w:r>
      </w:ins>
      <w:del w:id="40" w:author="Ericsson" w:date="2018-05-21T11:48:00Z">
        <w:r w:rsidDel="00C22516">
          <w:rPr>
            <w:rFonts w:hint="eastAsia"/>
            <w:lang w:eastAsia="ko-KR"/>
          </w:rPr>
          <w:delText>.</w:delText>
        </w:r>
      </w:del>
    </w:p>
    <w:p w14:paraId="6345880C" w14:textId="51270FCB" w:rsidR="001A23C1" w:rsidDel="00C22516" w:rsidRDefault="001A23C1" w:rsidP="001A23C1">
      <w:pPr>
        <w:pStyle w:val="EditorsNote"/>
        <w:rPr>
          <w:del w:id="41" w:author="Ericsson" w:date="2018-05-21T11:48:00Z"/>
          <w:lang w:eastAsia="ko-KR"/>
        </w:rPr>
      </w:pPr>
      <w:del w:id="42" w:author="Ericsson" w:date="2018-05-21T11:48:00Z">
        <w:r w:rsidDel="00C22516">
          <w:rPr>
            <w:rFonts w:hint="eastAsia"/>
            <w:lang w:eastAsia="ko-KR"/>
          </w:rPr>
          <w:delText>Editor</w:delText>
        </w:r>
        <w:r w:rsidDel="00C22516">
          <w:rPr>
            <w:lang w:eastAsia="ko-KR"/>
          </w:rPr>
          <w:delText>'</w:delText>
        </w:r>
        <w:r w:rsidDel="00C22516">
          <w:rPr>
            <w:rFonts w:hint="eastAsia"/>
            <w:lang w:eastAsia="ko-KR"/>
          </w:rPr>
          <w:delText xml:space="preserve">s </w:delText>
        </w:r>
        <w:r w:rsidDel="00C22516">
          <w:rPr>
            <w:lang w:eastAsia="ko-KR"/>
          </w:rPr>
          <w:delText>n</w:delText>
        </w:r>
        <w:r w:rsidDel="00C22516">
          <w:rPr>
            <w:rFonts w:hint="eastAsia"/>
            <w:lang w:eastAsia="ko-KR"/>
          </w:rPr>
          <w:delText>ote:</w:delText>
        </w:r>
        <w:r w:rsidDel="00C22516">
          <w:rPr>
            <w:rFonts w:hint="eastAsia"/>
            <w:lang w:eastAsia="ko-KR"/>
          </w:rPr>
          <w:tab/>
          <w:delText>It is FFS how the context fetch procedure is performed</w:delText>
        </w:r>
        <w:r w:rsidDel="00C22516">
          <w:rPr>
            <w:lang w:eastAsia="ko-KR"/>
          </w:rPr>
          <w:delText xml:space="preserve"> if there is no Xn connectivity between the two NG-RAN nodes is FFS </w:delText>
        </w:r>
        <w:r w:rsidDel="00C22516">
          <w:rPr>
            <w:rFonts w:hint="eastAsia"/>
            <w:lang w:eastAsia="ko-KR"/>
          </w:rPr>
          <w:delText>.</w:delText>
        </w:r>
      </w:del>
    </w:p>
    <w:p w14:paraId="7D8128CB" w14:textId="77777777" w:rsidR="001A23C1" w:rsidRDefault="001A23C1" w:rsidP="001A23C1">
      <w:pPr>
        <w:rPr>
          <w:lang w:eastAsia="ko-KR"/>
        </w:rPr>
      </w:pPr>
      <w:r>
        <w:t xml:space="preserve">If the NG-RAN node fails to fetch the </w:t>
      </w:r>
      <w:r>
        <w:rPr>
          <w:rFonts w:hint="eastAsia"/>
          <w:lang w:eastAsia="ko-KR"/>
        </w:rPr>
        <w:t xml:space="preserve">valid AS </w:t>
      </w:r>
      <w:r>
        <w:t>context, the NG-RAN should reject resume and UE follows procedures that will be defined in stage-3.</w:t>
      </w:r>
    </w:p>
    <w:p w14:paraId="5F06FE49" w14:textId="77777777" w:rsidR="001A23C1" w:rsidRDefault="001A23C1" w:rsidP="001A23C1">
      <w:r>
        <w:t>When the UE enters a new TA currently not part of the UE registration area, the UE requests RRC resume and will initiate a registration update. The SMF shall subscribe UE location change to the AMF in order to determine UPF re-allocation and update N3 tunnel information. The SMF may subscribe change of serving NG-RAN node to the AMF in order to determine update of N3 tunnel information.</w:t>
      </w:r>
    </w:p>
    <w:p w14:paraId="2A56312E" w14:textId="77777777" w:rsidR="001A23C1" w:rsidRPr="00B6630E" w:rsidRDefault="001A23C1" w:rsidP="001A23C1">
      <w:pPr>
        <w:pStyle w:val="Heading4"/>
      </w:pPr>
      <w:bookmarkStart w:id="43" w:name="_Toc513028713"/>
      <w:r>
        <w:t>6.19.2.3</w:t>
      </w:r>
      <w:r>
        <w:tab/>
        <w:t>Security</w:t>
      </w:r>
      <w:bookmarkEnd w:id="43"/>
    </w:p>
    <w:p w14:paraId="47A97273" w14:textId="77777777" w:rsidR="001A23C1" w:rsidRDefault="001A23C1" w:rsidP="001A23C1">
      <w:pPr>
        <w:rPr>
          <w:lang w:eastAsia="ko-KR"/>
        </w:rPr>
      </w:pPr>
      <w:r>
        <w:rPr>
          <w:rFonts w:hint="eastAsia"/>
          <w:lang w:eastAsia="ko-KR"/>
        </w:rPr>
        <w:t>This solution allows existing AS security mechanism as it is.</w:t>
      </w:r>
    </w:p>
    <w:p w14:paraId="4A987D38" w14:textId="77777777" w:rsidR="001A23C1" w:rsidRDefault="001A23C1" w:rsidP="001A23C1">
      <w:pPr>
        <w:pStyle w:val="Heading3"/>
      </w:pPr>
      <w:bookmarkStart w:id="44" w:name="_Toc513028714"/>
      <w:r>
        <w:t>6</w:t>
      </w:r>
      <w:r w:rsidRPr="0066733F">
        <w:t>.</w:t>
      </w:r>
      <w:r>
        <w:t>19</w:t>
      </w:r>
      <w:r w:rsidRPr="0066733F">
        <w:t>.</w:t>
      </w:r>
      <w:r>
        <w:t>3</w:t>
      </w:r>
      <w:r w:rsidRPr="00F94D0B">
        <w:rPr>
          <w:rFonts w:hint="eastAsia"/>
        </w:rPr>
        <w:tab/>
      </w:r>
      <w:r>
        <w:t>Support of EPC Interworking</w:t>
      </w:r>
      <w:bookmarkEnd w:id="44"/>
    </w:p>
    <w:p w14:paraId="5708A635" w14:textId="77777777" w:rsidR="001A23C1" w:rsidRPr="00116C3E" w:rsidRDefault="001A23C1" w:rsidP="001A23C1">
      <w:pPr>
        <w:pStyle w:val="EditorsNote"/>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sidRPr="002A326A">
        <w:tab/>
        <w:t>This clause describes if and how EPC-5GC interworking is supported by this solution</w:t>
      </w:r>
      <w:r>
        <w:t>.</w:t>
      </w:r>
    </w:p>
    <w:p w14:paraId="01DD296E" w14:textId="77777777" w:rsidR="001A23C1" w:rsidRDefault="001A23C1" w:rsidP="001A23C1">
      <w:pPr>
        <w:pStyle w:val="Heading3"/>
      </w:pPr>
      <w:bookmarkStart w:id="45" w:name="_Toc513028715"/>
      <w:r>
        <w:lastRenderedPageBreak/>
        <w:t>6.19.4</w:t>
      </w:r>
      <w:r>
        <w:tab/>
        <w:t>Procedures</w:t>
      </w:r>
      <w:bookmarkEnd w:id="45"/>
    </w:p>
    <w:p w14:paraId="1C8B2333" w14:textId="77777777" w:rsidR="001A23C1" w:rsidRPr="00B6630E" w:rsidRDefault="001A23C1" w:rsidP="001A23C1">
      <w:pPr>
        <w:pStyle w:val="Heading4"/>
      </w:pPr>
      <w:bookmarkStart w:id="46" w:name="_Toc513028716"/>
      <w:r>
        <w:t>6.19.4.1</w:t>
      </w:r>
      <w:r>
        <w:tab/>
        <w:t>PDU Session Establishment</w:t>
      </w:r>
      <w:bookmarkEnd w:id="46"/>
    </w:p>
    <w:p w14:paraId="20D224E3" w14:textId="2563E169" w:rsidR="001A23C1" w:rsidRDefault="001A23C1" w:rsidP="001A23C1">
      <w:pPr>
        <w:pStyle w:val="TH"/>
      </w:pPr>
      <w:r w:rsidRPr="00050CA8">
        <w:rPr>
          <w:noProof/>
        </w:rPr>
        <w:drawing>
          <wp:inline distT="0" distB="0" distL="0" distR="0" wp14:anchorId="65504E79" wp14:editId="2E44EDCF">
            <wp:extent cx="5934075" cy="783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7839075"/>
                    </a:xfrm>
                    <a:prstGeom prst="rect">
                      <a:avLst/>
                    </a:prstGeom>
                    <a:noFill/>
                    <a:ln>
                      <a:noFill/>
                    </a:ln>
                  </pic:spPr>
                </pic:pic>
              </a:graphicData>
            </a:graphic>
          </wp:inline>
        </w:drawing>
      </w:r>
    </w:p>
    <w:p w14:paraId="38DDDC47" w14:textId="77777777" w:rsidR="001A23C1" w:rsidRPr="00B6630E" w:rsidRDefault="001A23C1" w:rsidP="001A23C1">
      <w:pPr>
        <w:pStyle w:val="TF"/>
        <w:rPr>
          <w:lang w:eastAsia="ko-KR"/>
        </w:rPr>
      </w:pPr>
      <w:r>
        <w:t xml:space="preserve">Figure 6.19.4-1: UE-requested PDU Session Establishment for </w:t>
      </w:r>
      <w:r>
        <w:rPr>
          <w:rFonts w:hint="eastAsia"/>
          <w:lang w:eastAsia="ko-KR"/>
        </w:rPr>
        <w:t>5GS UP Optimization</w:t>
      </w:r>
    </w:p>
    <w:p w14:paraId="32585208" w14:textId="77777777" w:rsidR="001A23C1" w:rsidRDefault="001A23C1" w:rsidP="001A23C1">
      <w:r>
        <w:t>It is</w:t>
      </w:r>
      <w:r w:rsidRPr="00050CA8">
        <w:t xml:space="preserve"> assume</w:t>
      </w:r>
      <w:r>
        <w:t>d</w:t>
      </w:r>
      <w:r w:rsidRPr="00050CA8">
        <w:t xml:space="preserve"> that the UE has already registered </w:t>
      </w:r>
      <w:r>
        <w:t>in the 5G system.</w:t>
      </w:r>
    </w:p>
    <w:p w14:paraId="014FC644" w14:textId="77777777" w:rsidR="001A23C1" w:rsidRDefault="001A23C1" w:rsidP="001A23C1">
      <w:pPr>
        <w:rPr>
          <w:lang w:eastAsia="ko-KR"/>
        </w:rPr>
      </w:pPr>
      <w:r>
        <w:rPr>
          <w:lang w:eastAsia="ko-KR"/>
        </w:rPr>
        <w:lastRenderedPageBreak/>
        <w:t>When UE requests PDU session establishment, the UE indicate to use 5GS UP optimization to the AMF, and the AMF indicates the request of 5GS UP optimization to the SMF. During PDU Session establishment procedure, the SMF informs NG-RAN of the established PDU session is used for 5GS UP Optimization. The SMF needs to know usage of 5GS UP optimization for the PDU session for keeping N3 UL TEID. The NG-RAN needs to know usage of 5GS UP optimization for determining to apply RRC suspend/resume and store the information for the PDU Session in the AS context.</w:t>
      </w:r>
    </w:p>
    <w:p w14:paraId="6C75CB82" w14:textId="77777777" w:rsidR="001A23C1" w:rsidRDefault="001A23C1" w:rsidP="001A23C1">
      <w:pPr>
        <w:pStyle w:val="B1"/>
      </w:pPr>
      <w:r>
        <w:t>1.</w:t>
      </w:r>
      <w:r>
        <w:tab/>
        <w:t xml:space="preserve">The UE provides an indication that it wants to use </w:t>
      </w:r>
      <w:r w:rsidRPr="0018634E">
        <w:t xml:space="preserve">5GS UP Optimization </w:t>
      </w:r>
      <w:r>
        <w:t>(e.g., use of Resume/Suspend procedure) to the AMF.</w:t>
      </w:r>
    </w:p>
    <w:p w14:paraId="7E0D2BE4" w14:textId="4F2C3B79" w:rsidR="001A23C1" w:rsidRDefault="001A23C1" w:rsidP="001A23C1">
      <w:pPr>
        <w:pStyle w:val="EditorsNote"/>
      </w:pPr>
      <w:commentRangeStart w:id="47"/>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Pr>
          <w:rFonts w:hint="eastAsia"/>
          <w:lang w:eastAsia="ko-KR"/>
        </w:rPr>
        <w:tab/>
      </w:r>
      <w:r>
        <w:t>It is assumed that NG-RAN broadcasts system information with indicating the support of resume/suspend</w:t>
      </w:r>
      <w:ins w:id="48" w:author="Ericsson" w:date="2018-05-21T12:36:00Z">
        <w:r w:rsidR="00A65FEF">
          <w:t xml:space="preserve"> Alternative,</w:t>
        </w:r>
      </w:ins>
      <w:ins w:id="49" w:author="Ericsson" w:date="2018-05-21T12:37:00Z">
        <w:r w:rsidR="00A65FEF">
          <w:t xml:space="preserve"> support of UP Optimization can be configured on UE’s Reagistration Area basis</w:t>
        </w:r>
      </w:ins>
      <w:r>
        <w:t>.</w:t>
      </w:r>
      <w:commentRangeEnd w:id="47"/>
      <w:r w:rsidR="009D2D77">
        <w:rPr>
          <w:rStyle w:val="CommentReference"/>
          <w:color w:val="000000"/>
        </w:rPr>
        <w:commentReference w:id="47"/>
      </w:r>
    </w:p>
    <w:p w14:paraId="5A59C456" w14:textId="77777777" w:rsidR="001A23C1" w:rsidRDefault="001A23C1" w:rsidP="001A23C1">
      <w:pPr>
        <w:pStyle w:val="B1"/>
      </w:pPr>
      <w:r>
        <w:t>2.</w:t>
      </w:r>
      <w:r>
        <w:tab/>
        <w:t xml:space="preserve">AMF selects an SMF that supports the use of </w:t>
      </w:r>
      <w:r>
        <w:rPr>
          <w:lang w:eastAsia="ko-KR"/>
        </w:rPr>
        <w:t>5GS UP Optimization</w:t>
      </w:r>
    </w:p>
    <w:p w14:paraId="40CDF07B" w14:textId="77777777" w:rsidR="001A23C1" w:rsidRDefault="001A23C1" w:rsidP="001A23C1">
      <w:pPr>
        <w:pStyle w:val="B1"/>
      </w:pPr>
      <w:r>
        <w:t>3.</w:t>
      </w:r>
      <w:r>
        <w:tab/>
        <w:t xml:space="preserve">The AMF indicates the support of </w:t>
      </w:r>
      <w:r>
        <w:rPr>
          <w:lang w:eastAsia="ko-KR"/>
        </w:rPr>
        <w:t>5GS UP Optimization in the Nsmf_PDUSession_CreateSMContext Request operation. Then the SMF considers this PDU session establishment message is for 5GS UP Optimization, and can determine the UP connection for this PDU session should not be de-activated.</w:t>
      </w:r>
    </w:p>
    <w:p w14:paraId="378F8556" w14:textId="77777777" w:rsidR="001A23C1" w:rsidRDefault="001A23C1" w:rsidP="001A23C1">
      <w:pPr>
        <w:pStyle w:val="B1"/>
        <w:ind w:firstLine="0"/>
        <w:rPr>
          <w:lang w:eastAsia="ko-KR"/>
        </w:rPr>
      </w:pPr>
      <w:r>
        <w:rPr>
          <w:lang w:eastAsia="ko-KR"/>
        </w:rPr>
        <w:t>The AMF provides the registration area of the UE to the SMF in order to assist that the SMF selects the UPF which can be maintained while UE mobility happens within the registration area.</w:t>
      </w:r>
    </w:p>
    <w:p w14:paraId="17FB083D" w14:textId="77777777" w:rsidR="001A23C1" w:rsidRDefault="001A23C1" w:rsidP="001A23C1">
      <w:pPr>
        <w:pStyle w:val="NO"/>
        <w:rPr>
          <w:lang w:eastAsia="ko-KR"/>
        </w:rPr>
      </w:pPr>
      <w:r>
        <w:rPr>
          <w:rFonts w:hint="eastAsia"/>
          <w:lang w:eastAsia="ko-KR"/>
        </w:rPr>
        <w:t>NOTE:</w:t>
      </w:r>
      <w:r>
        <w:rPr>
          <w:rFonts w:hint="eastAsia"/>
          <w:lang w:eastAsia="ko-KR"/>
        </w:rPr>
        <w:tab/>
      </w:r>
      <w:r>
        <w:rPr>
          <w:lang w:eastAsia="ko-KR"/>
        </w:rPr>
        <w:t>It is assumed UPF would not be changed in the registration area. If UE moves out of the registration area, UPF can be re-allocated during mobility registration procedure, by invoking Nsmf_PDUSession_UpdateSMContext.</w:t>
      </w:r>
    </w:p>
    <w:p w14:paraId="1477D764" w14:textId="77777777" w:rsidR="001A23C1" w:rsidRDefault="001A23C1" w:rsidP="001A23C1">
      <w:pPr>
        <w:pStyle w:val="B1"/>
        <w:rPr>
          <w:lang w:eastAsia="ko-KR"/>
        </w:rPr>
      </w:pPr>
      <w:r>
        <w:rPr>
          <w:lang w:eastAsia="ko-KR"/>
        </w:rPr>
        <w:t>…</w:t>
      </w:r>
    </w:p>
    <w:p w14:paraId="548ED8E4" w14:textId="77777777" w:rsidR="001A23C1" w:rsidRDefault="001A23C1" w:rsidP="001A23C1">
      <w:pPr>
        <w:pStyle w:val="B1"/>
      </w:pPr>
      <w:r>
        <w:t>11.</w:t>
      </w:r>
      <w:r>
        <w:tab/>
        <w:t>SMF includes the indication of 5GS UP Optimization in N2 SM message to the NG-RAN so that NG-RAN</w:t>
      </w:r>
      <w:r>
        <w:rPr>
          <w:rFonts w:hint="eastAsia"/>
        </w:rPr>
        <w:t xml:space="preserve"> can decide to perform RRC suspend procedure to</w:t>
      </w:r>
      <w:r>
        <w:t xml:space="preserve"> the UE, and to store information for the PDU session in the AS context.</w:t>
      </w:r>
    </w:p>
    <w:p w14:paraId="07237A33" w14:textId="77777777" w:rsidR="001A23C1" w:rsidRDefault="001A23C1" w:rsidP="001A23C1">
      <w:pPr>
        <w:pStyle w:val="B1"/>
      </w:pPr>
      <w:r>
        <w:t>…</w:t>
      </w:r>
    </w:p>
    <w:p w14:paraId="7713A20F" w14:textId="77777777" w:rsidR="001A23C1" w:rsidRPr="00B6630E" w:rsidRDefault="001A23C1" w:rsidP="001A23C1">
      <w:pPr>
        <w:pStyle w:val="Heading4"/>
        <w:rPr>
          <w:lang w:eastAsia="ko-KR"/>
        </w:rPr>
      </w:pPr>
      <w:bookmarkStart w:id="50" w:name="_Toc513028717"/>
      <w:r>
        <w:t>6.19.4.2</w:t>
      </w:r>
      <w:r>
        <w:tab/>
      </w:r>
      <w:r>
        <w:rPr>
          <w:rFonts w:hint="eastAsia"/>
          <w:lang w:eastAsia="ko-KR"/>
        </w:rPr>
        <w:t>U</w:t>
      </w:r>
      <w:r>
        <w:rPr>
          <w:lang w:eastAsia="ko-KR"/>
        </w:rPr>
        <w:t>L data transmission from CM-IDLE</w:t>
      </w:r>
      <w:bookmarkEnd w:id="50"/>
    </w:p>
    <w:p w14:paraId="473D07BE" w14:textId="77777777" w:rsidR="001A23C1" w:rsidRPr="00757669" w:rsidRDefault="001A23C1" w:rsidP="001A23C1">
      <w:r w:rsidRPr="00757669">
        <w:t>The following figure shows an example of how MO small data packet is delivered from the UE.</w:t>
      </w:r>
    </w:p>
    <w:p w14:paraId="0B5EEC41" w14:textId="2FFF0E4E" w:rsidR="001A23C1" w:rsidRPr="0066733F" w:rsidRDefault="001A23C1" w:rsidP="001A23C1">
      <w:pPr>
        <w:pStyle w:val="TH"/>
      </w:pPr>
      <w:r>
        <w:rPr>
          <w:noProof/>
        </w:rPr>
        <w:lastRenderedPageBreak/>
        <w:drawing>
          <wp:inline distT="0" distB="0" distL="0" distR="0" wp14:anchorId="54DF6739" wp14:editId="1F12D195">
            <wp:extent cx="6124575" cy="3790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3790950"/>
                    </a:xfrm>
                    <a:prstGeom prst="rect">
                      <a:avLst/>
                    </a:prstGeom>
                    <a:noFill/>
                    <a:ln>
                      <a:noFill/>
                    </a:ln>
                  </pic:spPr>
                </pic:pic>
              </a:graphicData>
            </a:graphic>
          </wp:inline>
        </w:drawing>
      </w:r>
    </w:p>
    <w:p w14:paraId="539A2020" w14:textId="77777777" w:rsidR="001A23C1" w:rsidRPr="00B6630E" w:rsidRDefault="001A23C1" w:rsidP="001A23C1">
      <w:pPr>
        <w:pStyle w:val="TF"/>
        <w:rPr>
          <w:lang w:eastAsia="ko-KR"/>
        </w:rPr>
      </w:pPr>
      <w:r w:rsidRPr="00B6630E">
        <w:t xml:space="preserve">Figure </w:t>
      </w:r>
      <w:r>
        <w:t>6.19.4.2-1:</w:t>
      </w:r>
      <w:r w:rsidRPr="0066733F">
        <w:t xml:space="preserve"> </w:t>
      </w:r>
      <w:r>
        <w:t>MO data Transmission</w:t>
      </w:r>
      <w:r>
        <w:rPr>
          <w:rFonts w:hint="eastAsia"/>
          <w:lang w:eastAsia="ko-KR"/>
        </w:rPr>
        <w:t xml:space="preserve"> using 5GS UP Optimization</w:t>
      </w:r>
    </w:p>
    <w:p w14:paraId="5ACF5366" w14:textId="77777777" w:rsidR="001A23C1" w:rsidRDefault="001A23C1" w:rsidP="001A23C1">
      <w:pPr>
        <w:pStyle w:val="B1"/>
      </w:pPr>
      <w:r>
        <w:t>1a/1b.</w:t>
      </w:r>
      <w:r>
        <w:tab/>
        <w:t>The UE triggers RRC Connection Resume procedure including Resume ID which identifies the AS context stored in the NG-RAN. Using the valid AS Context for the UE, the NG-RAN performs AS security check, DRB is established, and NG-RAN enables N3 UL TEID for data delivery.</w:t>
      </w:r>
    </w:p>
    <w:p w14:paraId="5EBF5FD9" w14:textId="5D9228C5" w:rsidR="001A23C1" w:rsidRDefault="001A23C1" w:rsidP="001A23C1">
      <w:pPr>
        <w:pStyle w:val="B1"/>
        <w:rPr>
          <w:lang w:eastAsia="ko-KR"/>
        </w:rPr>
      </w:pPr>
      <w:r>
        <w:tab/>
        <w:t>If the Resume ID indicates another NG-RAN, i.e., old NG-RAN, the NG-RAN performs context fetch</w:t>
      </w:r>
      <w:r>
        <w:rPr>
          <w:rFonts w:hint="eastAsia"/>
          <w:lang w:eastAsia="ko-KR"/>
        </w:rPr>
        <w:t>.</w:t>
      </w:r>
      <w:ins w:id="51" w:author="Ericsson" w:date="2018-05-21T12:38:00Z">
        <w:r w:rsidR="00DA5D02">
          <w:rPr>
            <w:lang w:eastAsia="ko-KR"/>
          </w:rPr>
          <w:t xml:space="preserve"> If no Xn connectivity to the NG-RAN indicated</w:t>
        </w:r>
      </w:ins>
      <w:ins w:id="52" w:author="Ericsson" w:date="2018-05-21T12:39:00Z">
        <w:r w:rsidR="00DA5D02">
          <w:rPr>
            <w:lang w:eastAsia="ko-KR"/>
          </w:rPr>
          <w:t xml:space="preserve"> by Resume ID exists, context </w:t>
        </w:r>
      </w:ins>
      <w:ins w:id="53" w:author="Ericsson" w:date="2018-05-21T12:45:00Z">
        <w:r w:rsidR="00D77493">
          <w:rPr>
            <w:lang w:eastAsia="ko-KR"/>
          </w:rPr>
          <w:t>retrieval</w:t>
        </w:r>
      </w:ins>
      <w:ins w:id="54" w:author="Ericsson" w:date="2018-05-21T12:39:00Z">
        <w:r w:rsidR="00DA5D02">
          <w:rPr>
            <w:lang w:eastAsia="ko-KR"/>
          </w:rPr>
          <w:t xml:space="preserve"> via </w:t>
        </w:r>
      </w:ins>
      <w:ins w:id="55" w:author="Ericsson" w:date="2018-05-21T12:45:00Z">
        <w:r w:rsidR="00D77493">
          <w:rPr>
            <w:lang w:eastAsia="ko-KR"/>
          </w:rPr>
          <w:t>5GC</w:t>
        </w:r>
      </w:ins>
      <w:ins w:id="56" w:author="Ericsson" w:date="2018-05-21T12:39:00Z">
        <w:r w:rsidR="00DA5D02">
          <w:rPr>
            <w:lang w:eastAsia="ko-KR"/>
          </w:rPr>
          <w:t xml:space="preserve"> is performed</w:t>
        </w:r>
      </w:ins>
      <w:ins w:id="57" w:author="Ericsson" w:date="2018-05-21T12:46:00Z">
        <w:r w:rsidR="00E067E5">
          <w:rPr>
            <w:lang w:eastAsia="ko-KR"/>
          </w:rPr>
          <w:t>, see section 6.</w:t>
        </w:r>
        <w:r w:rsidR="00CF3BE2">
          <w:rPr>
            <w:lang w:eastAsia="ko-KR"/>
          </w:rPr>
          <w:t>19.4.5</w:t>
        </w:r>
      </w:ins>
      <w:ins w:id="58" w:author="Ericsson" w:date="2018-05-21T12:39:00Z">
        <w:r w:rsidR="00DA5D02">
          <w:rPr>
            <w:lang w:eastAsia="ko-KR"/>
          </w:rPr>
          <w:t>.</w:t>
        </w:r>
      </w:ins>
    </w:p>
    <w:p w14:paraId="6ECCE1F8" w14:textId="7E61916C" w:rsidR="001A23C1" w:rsidDel="00DA5D02" w:rsidRDefault="001A23C1" w:rsidP="001A23C1">
      <w:pPr>
        <w:pStyle w:val="EditorsNote"/>
        <w:rPr>
          <w:del w:id="59" w:author="Ericsson" w:date="2018-05-21T12:38:00Z"/>
          <w:lang w:eastAsia="ko-KR"/>
        </w:rPr>
      </w:pPr>
      <w:del w:id="60" w:author="Ericsson" w:date="2018-05-21T12:38:00Z">
        <w:r w:rsidDel="00DA5D02">
          <w:rPr>
            <w:rFonts w:hint="eastAsia"/>
            <w:lang w:eastAsia="ko-KR"/>
          </w:rPr>
          <w:delText>Editor</w:delText>
        </w:r>
        <w:r w:rsidDel="00DA5D02">
          <w:rPr>
            <w:lang w:eastAsia="ko-KR"/>
          </w:rPr>
          <w:delText>'</w:delText>
        </w:r>
        <w:r w:rsidDel="00DA5D02">
          <w:rPr>
            <w:rFonts w:hint="eastAsia"/>
            <w:lang w:eastAsia="ko-KR"/>
          </w:rPr>
          <w:delText xml:space="preserve">s </w:delText>
        </w:r>
        <w:r w:rsidDel="00DA5D02">
          <w:rPr>
            <w:lang w:eastAsia="ko-KR"/>
          </w:rPr>
          <w:delText>n</w:delText>
        </w:r>
        <w:r w:rsidDel="00DA5D02">
          <w:rPr>
            <w:rFonts w:hint="eastAsia"/>
            <w:lang w:eastAsia="ko-KR"/>
          </w:rPr>
          <w:delText>ote:</w:delText>
        </w:r>
        <w:r w:rsidDel="00DA5D02">
          <w:rPr>
            <w:rFonts w:hint="eastAsia"/>
            <w:lang w:eastAsia="ko-KR"/>
          </w:rPr>
          <w:tab/>
          <w:delText>It is FFS how the context fetch procedure is performed</w:delText>
        </w:r>
        <w:r w:rsidDel="00DA5D02">
          <w:rPr>
            <w:lang w:eastAsia="ko-KR"/>
          </w:rPr>
          <w:delText xml:space="preserve"> if there is no Xn connectivity between the two NG-RAN nodes is FFS</w:delText>
        </w:r>
        <w:r w:rsidDel="00DA5D02">
          <w:rPr>
            <w:rFonts w:hint="eastAsia"/>
            <w:lang w:eastAsia="ko-KR"/>
          </w:rPr>
          <w:delText>.</w:delText>
        </w:r>
      </w:del>
    </w:p>
    <w:p w14:paraId="4505D4A4" w14:textId="77777777" w:rsidR="001A23C1" w:rsidRPr="00757669" w:rsidRDefault="001A23C1" w:rsidP="001A23C1">
      <w:pPr>
        <w:pStyle w:val="B1"/>
      </w:pPr>
      <w:r w:rsidRPr="00757669">
        <w:tab/>
        <w:t>If NG-RAN fails to get valid AS context, it rejects RRC Connection Resume with cause, so that the UE performs the related NAS procedure.</w:t>
      </w:r>
    </w:p>
    <w:p w14:paraId="0BBB60A3" w14:textId="77777777" w:rsidR="001A23C1" w:rsidRPr="00757669" w:rsidRDefault="001A23C1" w:rsidP="001A23C1">
      <w:pPr>
        <w:pStyle w:val="B1"/>
      </w:pPr>
      <w:r w:rsidRPr="00757669">
        <w:tab/>
        <w:t>UE can send UL data right after successful RRC Connection Resume procedure. The NG-RAN forwards the UL data received from the UE to the UPF by using N3 UL TEID in the AS context.</w:t>
      </w:r>
    </w:p>
    <w:p w14:paraId="2E770483" w14:textId="77777777" w:rsidR="001A23C1" w:rsidRPr="00757669" w:rsidRDefault="001A23C1" w:rsidP="001A23C1">
      <w:pPr>
        <w:pStyle w:val="B1"/>
      </w:pPr>
      <w:r w:rsidRPr="00757669">
        <w:t>2.</w:t>
      </w:r>
      <w:r w:rsidRPr="00757669">
        <w:tab/>
        <w:t>The NG-RAN notifies the AMF that UE connection has been resumed by sending N2AP message which includes N2 SM message and PDU Session ID. The NG-RAN includes N3 DL TEID for the PDU session in the N2 SM message.</w:t>
      </w:r>
    </w:p>
    <w:p w14:paraId="26F4F161" w14:textId="77777777" w:rsidR="001A23C1" w:rsidRPr="00757669" w:rsidRDefault="001A23C1" w:rsidP="001A23C1">
      <w:pPr>
        <w:pStyle w:val="B1"/>
      </w:pPr>
      <w:r w:rsidRPr="00757669">
        <w:t>3.</w:t>
      </w:r>
      <w:r w:rsidRPr="00757669">
        <w:tab/>
        <w:t>The AMF enters CM-Connected state. The AMF identifies the UE context, and forwards N2 SM message to the SMF.</w:t>
      </w:r>
    </w:p>
    <w:p w14:paraId="1DDCDD46" w14:textId="77777777" w:rsidR="001A23C1" w:rsidRPr="00757669" w:rsidRDefault="001A23C1" w:rsidP="001A23C1">
      <w:pPr>
        <w:pStyle w:val="B1"/>
      </w:pPr>
      <w:r w:rsidRPr="00757669">
        <w:t>4.</w:t>
      </w:r>
      <w:r w:rsidRPr="00757669">
        <w:tab/>
        <w:t>The SMF identifies the UE and the PDU session. If there is N2 SM message in the Nsmf_PDUSession_UpdateSMcontext request message, the SMF performs N4 Session Modification to update N3 DL TEID to the UPF.</w:t>
      </w:r>
    </w:p>
    <w:p w14:paraId="3D218166" w14:textId="77777777" w:rsidR="001A23C1" w:rsidRPr="00757669" w:rsidRDefault="001A23C1" w:rsidP="001A23C1">
      <w:pPr>
        <w:pStyle w:val="B1"/>
      </w:pPr>
      <w:r w:rsidRPr="00757669">
        <w:tab/>
        <w:t>If there is DL data arrived for the UE, the UPF forwards the data to the NG-RAN using N3 DL TEID.</w:t>
      </w:r>
    </w:p>
    <w:p w14:paraId="496DFE05" w14:textId="77777777" w:rsidR="001A23C1" w:rsidRPr="00757669" w:rsidRDefault="001A23C1" w:rsidP="001A23C1">
      <w:pPr>
        <w:pStyle w:val="B1"/>
      </w:pPr>
      <w:r w:rsidRPr="00757669">
        <w:t>5.</w:t>
      </w:r>
      <w:r w:rsidRPr="00757669">
        <w:tab/>
        <w:t>The SMF sends Nsmf_PDUSession_UpdateSMcontext response. If there is any change for the PDU session e.g., in case of the QoS targets cannot be fulfilled for a QFI, the SMF informs this information in the N2 SM information.</w:t>
      </w:r>
    </w:p>
    <w:p w14:paraId="1BB6E919" w14:textId="77777777" w:rsidR="001A23C1" w:rsidRPr="00757669" w:rsidRDefault="001A23C1" w:rsidP="001A23C1">
      <w:pPr>
        <w:pStyle w:val="B1"/>
      </w:pPr>
      <w:r w:rsidRPr="00757669">
        <w:t>6.</w:t>
      </w:r>
      <w:r w:rsidRPr="00757669">
        <w:tab/>
        <w:t>The AMF acknowledges the connection resume to the NG-RAN. If there is change of PDU session as received in N2 SM message from the SMF, NG-RAN can performs RRC reconfiguration.</w:t>
      </w:r>
    </w:p>
    <w:p w14:paraId="53193168" w14:textId="77777777" w:rsidR="001A23C1" w:rsidRPr="00B6630E" w:rsidRDefault="001A23C1" w:rsidP="001A23C1">
      <w:pPr>
        <w:pStyle w:val="Heading4"/>
      </w:pPr>
      <w:bookmarkStart w:id="61" w:name="_Toc513028718"/>
      <w:r>
        <w:lastRenderedPageBreak/>
        <w:t>6.19.4.3</w:t>
      </w:r>
      <w:r>
        <w:tab/>
        <w:t>DL data transmission</w:t>
      </w:r>
      <w:bookmarkEnd w:id="61"/>
    </w:p>
    <w:p w14:paraId="08894E02" w14:textId="77777777" w:rsidR="001A23C1" w:rsidRPr="00757669" w:rsidRDefault="001A23C1" w:rsidP="001A23C1">
      <w:r w:rsidRPr="00757669">
        <w:t>The following figure shows an example of how MT small data packet is delivered to the UE in CM-IDLE.</w:t>
      </w:r>
    </w:p>
    <w:p w14:paraId="1682536F" w14:textId="3C8EA9CB" w:rsidR="001A23C1" w:rsidRPr="0066733F" w:rsidRDefault="001A23C1" w:rsidP="001A23C1">
      <w:pPr>
        <w:pStyle w:val="TH"/>
      </w:pPr>
      <w:r>
        <w:rPr>
          <w:noProof/>
        </w:rPr>
        <w:drawing>
          <wp:inline distT="0" distB="0" distL="0" distR="0" wp14:anchorId="1987EBCC" wp14:editId="5FC5A66E">
            <wp:extent cx="6115050" cy="3838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838575"/>
                    </a:xfrm>
                    <a:prstGeom prst="rect">
                      <a:avLst/>
                    </a:prstGeom>
                    <a:noFill/>
                    <a:ln>
                      <a:noFill/>
                    </a:ln>
                  </pic:spPr>
                </pic:pic>
              </a:graphicData>
            </a:graphic>
          </wp:inline>
        </w:drawing>
      </w:r>
    </w:p>
    <w:p w14:paraId="20C77F5A" w14:textId="77777777" w:rsidR="001A23C1" w:rsidRDefault="001A23C1" w:rsidP="001A23C1">
      <w:pPr>
        <w:pStyle w:val="TF"/>
        <w:rPr>
          <w:lang w:eastAsia="ko-KR"/>
        </w:rPr>
      </w:pPr>
      <w:r w:rsidRPr="00B6630E">
        <w:t xml:space="preserve">Figure </w:t>
      </w:r>
      <w:r>
        <w:t>6.19.4.3-1:</w:t>
      </w:r>
      <w:r w:rsidRPr="0066733F">
        <w:t xml:space="preserve"> </w:t>
      </w:r>
      <w:r>
        <w:t>MT data Transmission</w:t>
      </w:r>
      <w:r>
        <w:rPr>
          <w:rFonts w:hint="eastAsia"/>
          <w:lang w:eastAsia="ko-KR"/>
        </w:rPr>
        <w:t xml:space="preserve"> using 5GS UP Optimization</w:t>
      </w:r>
    </w:p>
    <w:p w14:paraId="206D51C0" w14:textId="77777777" w:rsidR="001A23C1" w:rsidRPr="00FD5EC9" w:rsidRDefault="001A23C1" w:rsidP="001A23C1">
      <w:pPr>
        <w:pStyle w:val="B1"/>
      </w:pPr>
      <w:r w:rsidRPr="00FD5EC9">
        <w:t>1.</w:t>
      </w:r>
      <w:r>
        <w:tab/>
      </w:r>
      <w:r w:rsidRPr="00FD5EC9">
        <w:t>At arrival of DL data, UPF notifies to SMF.</w:t>
      </w:r>
    </w:p>
    <w:p w14:paraId="1CE5F31E" w14:textId="77777777" w:rsidR="001A23C1" w:rsidRPr="00FD5EC9" w:rsidRDefault="001A23C1" w:rsidP="001A23C1">
      <w:pPr>
        <w:pStyle w:val="B1"/>
      </w:pPr>
      <w:r w:rsidRPr="00FD5EC9">
        <w:t>2a.</w:t>
      </w:r>
      <w:r>
        <w:tab/>
      </w:r>
      <w:r w:rsidRPr="00FD5EC9">
        <w:t>The SMF determines the AMF serving the UE, and invokes Namf_Comm_N1N2MessageTransfer to the AMF including PDU Session ID.</w:t>
      </w:r>
    </w:p>
    <w:p w14:paraId="3CAC7A80" w14:textId="77777777" w:rsidR="001A23C1" w:rsidRPr="00FD5EC9" w:rsidRDefault="001A23C1" w:rsidP="001A23C1">
      <w:pPr>
        <w:pStyle w:val="B1"/>
      </w:pPr>
      <w:r w:rsidRPr="00FD5EC9">
        <w:t>2b.</w:t>
      </w:r>
      <w:r>
        <w:tab/>
      </w:r>
      <w:r w:rsidRPr="00FD5EC9">
        <w:t>The AMF responds to the SMF.</w:t>
      </w:r>
    </w:p>
    <w:p w14:paraId="3FE4479B" w14:textId="77777777" w:rsidR="001A23C1" w:rsidRPr="00FD5EC9" w:rsidRDefault="001A23C1" w:rsidP="001A23C1">
      <w:pPr>
        <w:pStyle w:val="B1"/>
      </w:pPr>
      <w:r w:rsidRPr="00FD5EC9">
        <w:t>3.</w:t>
      </w:r>
      <w:r>
        <w:tab/>
      </w:r>
      <w:r w:rsidRPr="00FD5EC9">
        <w:t xml:space="preserve">The AMF send a paging message to the </w:t>
      </w:r>
      <w:r>
        <w:t>NG-RAN</w:t>
      </w:r>
    </w:p>
    <w:p w14:paraId="339BED9C" w14:textId="77777777" w:rsidR="001A23C1" w:rsidRPr="00FD5EC9" w:rsidRDefault="001A23C1" w:rsidP="001A23C1">
      <w:pPr>
        <w:pStyle w:val="B1"/>
      </w:pPr>
      <w:r w:rsidRPr="00FD5EC9">
        <w:t>4.</w:t>
      </w:r>
      <w:r>
        <w:tab/>
      </w:r>
      <w:r w:rsidRPr="00FD5EC9">
        <w:t xml:space="preserve">The </w:t>
      </w:r>
      <w:r>
        <w:t>NG-RAN</w:t>
      </w:r>
      <w:r w:rsidRPr="00FD5EC9">
        <w:t xml:space="preserve"> performs paging to the UE</w:t>
      </w:r>
    </w:p>
    <w:p w14:paraId="7FF74D83" w14:textId="77777777" w:rsidR="001A23C1" w:rsidRDefault="001A23C1" w:rsidP="001A23C1">
      <w:pPr>
        <w:pStyle w:val="B1"/>
        <w:rPr>
          <w:lang w:eastAsia="ko-KR"/>
        </w:rPr>
      </w:pPr>
      <w:r w:rsidRPr="00FD5EC9">
        <w:rPr>
          <w:rFonts w:hint="eastAsia"/>
        </w:rPr>
        <w:t>5.</w:t>
      </w:r>
      <w:r>
        <w:tab/>
      </w:r>
      <w:r w:rsidRPr="00FD5EC9">
        <w:t>The UE triggers RRC Connection Resume procedure including Resume ID which identifies the stored AS context</w:t>
      </w:r>
      <w:r>
        <w:rPr>
          <w:rFonts w:hint="eastAsia"/>
          <w:lang w:eastAsia="ko-KR"/>
        </w:rPr>
        <w:t xml:space="preserve"> in the NG-RAN</w:t>
      </w:r>
      <w:r w:rsidRPr="00FD5EC9">
        <w:t xml:space="preserve">. </w:t>
      </w:r>
      <w:r>
        <w:t xml:space="preserve">Using the valid AS Context for the UE, </w:t>
      </w:r>
      <w:r>
        <w:rPr>
          <w:rFonts w:hint="eastAsia"/>
          <w:lang w:eastAsia="ko-KR"/>
        </w:rPr>
        <w:t>t</w:t>
      </w:r>
      <w:r w:rsidRPr="00FD5EC9">
        <w:t xml:space="preserve">he </w:t>
      </w:r>
      <w:r>
        <w:t>NG-RAN</w:t>
      </w:r>
      <w:r w:rsidRPr="00FD5EC9">
        <w:t xml:space="preserve"> performs security check</w:t>
      </w:r>
      <w:r>
        <w:rPr>
          <w:rFonts w:hint="eastAsia"/>
          <w:lang w:eastAsia="ko-KR"/>
        </w:rPr>
        <w:t>,</w:t>
      </w:r>
      <w:r w:rsidRPr="00FD5EC9">
        <w:t xml:space="preserve"> DRB is established</w:t>
      </w:r>
      <w:r>
        <w:rPr>
          <w:rFonts w:hint="eastAsia"/>
          <w:lang w:eastAsia="ko-KR"/>
        </w:rPr>
        <w:t>,</w:t>
      </w:r>
      <w:r w:rsidRPr="00FD5EC9">
        <w:t xml:space="preserve"> and </w:t>
      </w:r>
      <w:r>
        <w:t>NG-RAN</w:t>
      </w:r>
      <w:r w:rsidRPr="00FD5EC9">
        <w:t xml:space="preserve"> enables N3 UL TEID for data delivery.</w:t>
      </w:r>
    </w:p>
    <w:p w14:paraId="4D65A49B" w14:textId="4EAA0FC2" w:rsidR="001A23C1" w:rsidRDefault="001A23C1" w:rsidP="001A23C1">
      <w:pPr>
        <w:pStyle w:val="B1"/>
        <w:rPr>
          <w:lang w:eastAsia="ko-KR"/>
        </w:rPr>
      </w:pPr>
      <w:r>
        <w:tab/>
      </w:r>
      <w:r w:rsidRPr="00FD5EC9">
        <w:t xml:space="preserve">If the Resume ID indicates another </w:t>
      </w:r>
      <w:r>
        <w:t>NG-RAN</w:t>
      </w:r>
      <w:r w:rsidRPr="00FD5EC9">
        <w:t xml:space="preserve">, i.e., old </w:t>
      </w:r>
      <w:r>
        <w:t>NG-RAN</w:t>
      </w:r>
      <w:r w:rsidRPr="00FD5EC9">
        <w:t xml:space="preserve">, the </w:t>
      </w:r>
      <w:r>
        <w:t>NG-RAN</w:t>
      </w:r>
      <w:r w:rsidRPr="00FD5EC9">
        <w:t xml:space="preserve"> performs context fetch</w:t>
      </w:r>
      <w:r>
        <w:rPr>
          <w:rFonts w:hint="eastAsia"/>
          <w:lang w:eastAsia="ko-KR"/>
        </w:rPr>
        <w:t>.</w:t>
      </w:r>
      <w:ins w:id="62" w:author="Ericsson" w:date="2018-05-21T12:42:00Z">
        <w:r w:rsidR="001C0EE4">
          <w:rPr>
            <w:lang w:eastAsia="ko-KR"/>
          </w:rPr>
          <w:t xml:space="preserve"> If no Xn connectivity to the NG-RAN indicated by Resume ID exists, context fetch via AMF is performed</w:t>
        </w:r>
        <w:r w:rsidR="00982A56">
          <w:rPr>
            <w:lang w:eastAsia="ko-KR"/>
          </w:rPr>
          <w:t>, see section 6.19</w:t>
        </w:r>
        <w:r w:rsidR="001C0EE4">
          <w:rPr>
            <w:lang w:eastAsia="ko-KR"/>
          </w:rPr>
          <w:t>.</w:t>
        </w:r>
      </w:ins>
      <w:ins w:id="63" w:author="Ericsson" w:date="2018-05-21T12:45:00Z">
        <w:r w:rsidR="00C43514">
          <w:rPr>
            <w:lang w:eastAsia="ko-KR"/>
          </w:rPr>
          <w:t>4.5.</w:t>
        </w:r>
      </w:ins>
    </w:p>
    <w:p w14:paraId="4F68BEA0" w14:textId="2BCE3ACB" w:rsidR="001A23C1" w:rsidDel="001C0EE4" w:rsidRDefault="001A23C1" w:rsidP="001A23C1">
      <w:pPr>
        <w:pStyle w:val="EditorsNote"/>
        <w:rPr>
          <w:del w:id="64" w:author="Ericsson" w:date="2018-05-21T12:41:00Z"/>
          <w:lang w:eastAsia="ko-KR"/>
        </w:rPr>
      </w:pPr>
      <w:del w:id="65" w:author="Ericsson" w:date="2018-05-21T12:41:00Z">
        <w:r w:rsidDel="001C0EE4">
          <w:rPr>
            <w:rFonts w:hint="eastAsia"/>
            <w:lang w:eastAsia="ko-KR"/>
          </w:rPr>
          <w:delText>Editor</w:delText>
        </w:r>
        <w:r w:rsidDel="001C0EE4">
          <w:rPr>
            <w:lang w:eastAsia="ko-KR"/>
          </w:rPr>
          <w:delText>'</w:delText>
        </w:r>
        <w:r w:rsidDel="001C0EE4">
          <w:rPr>
            <w:rFonts w:hint="eastAsia"/>
            <w:lang w:eastAsia="ko-KR"/>
          </w:rPr>
          <w:delText xml:space="preserve">s </w:delText>
        </w:r>
        <w:r w:rsidDel="001C0EE4">
          <w:rPr>
            <w:lang w:eastAsia="ko-KR"/>
          </w:rPr>
          <w:delText>n</w:delText>
        </w:r>
        <w:r w:rsidDel="001C0EE4">
          <w:rPr>
            <w:rFonts w:hint="eastAsia"/>
            <w:lang w:eastAsia="ko-KR"/>
          </w:rPr>
          <w:delText>ote:</w:delText>
        </w:r>
        <w:r w:rsidDel="001C0EE4">
          <w:rPr>
            <w:rFonts w:hint="eastAsia"/>
            <w:lang w:eastAsia="ko-KR"/>
          </w:rPr>
          <w:tab/>
          <w:delText>It is FFS how the context fetch procedure is performed</w:delText>
        </w:r>
        <w:r w:rsidDel="001C0EE4">
          <w:rPr>
            <w:lang w:eastAsia="ko-KR"/>
          </w:rPr>
          <w:delText xml:space="preserve"> if there is no Xn connectivity between the two NG-RAN nodes is FFS</w:delText>
        </w:r>
        <w:r w:rsidDel="001C0EE4">
          <w:rPr>
            <w:rFonts w:hint="eastAsia"/>
            <w:lang w:eastAsia="ko-KR"/>
          </w:rPr>
          <w:delText>.</w:delText>
        </w:r>
      </w:del>
    </w:p>
    <w:p w14:paraId="0065E4AF" w14:textId="77777777" w:rsidR="001A23C1" w:rsidRDefault="001A23C1" w:rsidP="001A23C1">
      <w:pPr>
        <w:pStyle w:val="B1"/>
      </w:pPr>
      <w:r>
        <w:tab/>
        <w:t>If the NG-RAN fails to retrieve valid AS context, it rejects the RRC conne</w:t>
      </w:r>
      <w:r w:rsidRPr="00FD5EC9">
        <w:t xml:space="preserve">ction Resume with cause, so that the UE performs </w:t>
      </w:r>
      <w:r>
        <w:t>Service Request</w:t>
      </w:r>
      <w:r w:rsidRPr="00FD5EC9">
        <w:t>.</w:t>
      </w:r>
    </w:p>
    <w:p w14:paraId="6002B7E8" w14:textId="77777777" w:rsidR="001A23C1" w:rsidRDefault="001A23C1" w:rsidP="001A23C1">
      <w:pPr>
        <w:pStyle w:val="B1"/>
      </w:pPr>
      <w:r>
        <w:t>6.</w:t>
      </w:r>
      <w:r>
        <w:tab/>
      </w:r>
      <w:r w:rsidRPr="00FD5EC9">
        <w:t xml:space="preserve">The </w:t>
      </w:r>
      <w:r>
        <w:t>NG-RAN</w:t>
      </w:r>
      <w:r w:rsidRPr="00FD5EC9">
        <w:t xml:space="preserve"> notifies the AMF that UE connection has been resumed by sending N2AP message which includes N2 SM</w:t>
      </w:r>
      <w:r>
        <w:t xml:space="preserve"> message and PDU Session ID. T</w:t>
      </w:r>
      <w:r w:rsidRPr="00FD5EC9">
        <w:t xml:space="preserve">he </w:t>
      </w:r>
      <w:r>
        <w:t>NG-RAN</w:t>
      </w:r>
      <w:r w:rsidRPr="00FD5EC9">
        <w:t xml:space="preserve"> includes N3 DL TEID for the PDU session in the N2 SM message.</w:t>
      </w:r>
    </w:p>
    <w:p w14:paraId="6356312C" w14:textId="77777777" w:rsidR="001A23C1" w:rsidRDefault="001A23C1" w:rsidP="001A23C1">
      <w:pPr>
        <w:pStyle w:val="B1"/>
      </w:pPr>
      <w:r>
        <w:t>7.</w:t>
      </w:r>
      <w:r>
        <w:tab/>
      </w:r>
      <w:r w:rsidRPr="00FD5EC9">
        <w:t>The AMF enters CM-Connected state</w:t>
      </w:r>
      <w:r>
        <w:t>. The AMF determines the SMF based on the PDU Session ID received from step 2a and 6, and the AMF sends N2 SM message to the SMF.</w:t>
      </w:r>
    </w:p>
    <w:p w14:paraId="7CA950CE" w14:textId="77777777" w:rsidR="001A23C1" w:rsidRDefault="001A23C1" w:rsidP="001A23C1">
      <w:pPr>
        <w:pStyle w:val="B1"/>
      </w:pPr>
      <w:r>
        <w:lastRenderedPageBreak/>
        <w:t>8.</w:t>
      </w:r>
      <w:r>
        <w:tab/>
        <w:t>The SMF identifies the UE and the PDU session. Based on the received N2 SM message, the SMF performs N4 Session Modification to update N3 DL TEID to the UPF. The UPF forwards the data to the NG-RAN using N3 DL TEID.</w:t>
      </w:r>
    </w:p>
    <w:p w14:paraId="068DD74A" w14:textId="77777777" w:rsidR="001A23C1" w:rsidRDefault="001A23C1" w:rsidP="001A23C1">
      <w:pPr>
        <w:pStyle w:val="B1"/>
      </w:pPr>
      <w:r>
        <w:t>9.</w:t>
      </w:r>
      <w:r>
        <w:tab/>
        <w:t>The SMF sends Nsmf_PDUSession_UpdateSMcontext response.</w:t>
      </w:r>
    </w:p>
    <w:p w14:paraId="0A88ED74" w14:textId="77777777" w:rsidR="001A23C1" w:rsidRPr="002B2483" w:rsidRDefault="001A23C1" w:rsidP="001A23C1">
      <w:pPr>
        <w:pStyle w:val="B1"/>
      </w:pPr>
      <w:r>
        <w:t>10.</w:t>
      </w:r>
      <w:r>
        <w:tab/>
        <w:t>The AMF acknowledges the connection resume to the NG-RAN.</w:t>
      </w:r>
    </w:p>
    <w:p w14:paraId="420A3E20" w14:textId="77777777" w:rsidR="001A23C1" w:rsidRDefault="001A23C1" w:rsidP="001A23C1">
      <w:pPr>
        <w:pStyle w:val="Heading4"/>
      </w:pPr>
      <w:bookmarkStart w:id="66" w:name="_Toc513028719"/>
      <w:r>
        <w:t>6.19.4.4</w:t>
      </w:r>
      <w:r>
        <w:tab/>
        <w:t>Connection Suspend procedure</w:t>
      </w:r>
      <w:bookmarkEnd w:id="66"/>
    </w:p>
    <w:p w14:paraId="1DFE3A4D" w14:textId="77777777" w:rsidR="001A23C1" w:rsidRDefault="001A23C1" w:rsidP="001A23C1">
      <w:pPr>
        <w:rPr>
          <w:lang w:eastAsia="x-none"/>
        </w:rPr>
      </w:pPr>
      <w:r w:rsidRPr="00347FE6">
        <w:rPr>
          <w:lang w:eastAsia="x-none"/>
        </w:rPr>
        <w:t xml:space="preserve">This procedure is used by the </w:t>
      </w:r>
      <w:r>
        <w:rPr>
          <w:lang w:eastAsia="x-none"/>
        </w:rPr>
        <w:t>NG-RAN</w:t>
      </w:r>
      <w:r w:rsidRPr="00347FE6">
        <w:rPr>
          <w:lang w:eastAsia="x-none"/>
        </w:rPr>
        <w:t xml:space="preserve"> to suspend the connection if </w:t>
      </w:r>
      <w:r>
        <w:rPr>
          <w:lang w:eastAsia="x-none"/>
        </w:rPr>
        <w:t>5GS UP Optimiz</w:t>
      </w:r>
      <w:r w:rsidRPr="00347FE6">
        <w:rPr>
          <w:lang w:eastAsia="x-none"/>
        </w:rPr>
        <w:t>ation</w:t>
      </w:r>
      <w:r>
        <w:rPr>
          <w:lang w:eastAsia="x-none"/>
        </w:rPr>
        <w:t xml:space="preserve"> is supported.</w:t>
      </w:r>
    </w:p>
    <w:p w14:paraId="3D0F6C4C" w14:textId="14AB2D51" w:rsidR="001A23C1" w:rsidRDefault="001A23C1" w:rsidP="001A23C1">
      <w:pPr>
        <w:pStyle w:val="TH"/>
      </w:pPr>
      <w:r>
        <w:rPr>
          <w:noProof/>
        </w:rPr>
        <w:drawing>
          <wp:inline distT="0" distB="0" distL="0" distR="0" wp14:anchorId="0E6DAEC7" wp14:editId="3E2E637B">
            <wp:extent cx="6124575" cy="2466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2466975"/>
                    </a:xfrm>
                    <a:prstGeom prst="rect">
                      <a:avLst/>
                    </a:prstGeom>
                    <a:noFill/>
                    <a:ln>
                      <a:noFill/>
                    </a:ln>
                  </pic:spPr>
                </pic:pic>
              </a:graphicData>
            </a:graphic>
          </wp:inline>
        </w:drawing>
      </w:r>
    </w:p>
    <w:p w14:paraId="13BA6EA9" w14:textId="77777777" w:rsidR="001A23C1" w:rsidRDefault="001A23C1" w:rsidP="001A23C1">
      <w:pPr>
        <w:pStyle w:val="TF"/>
      </w:pPr>
      <w:r w:rsidRPr="00B6630E">
        <w:t xml:space="preserve">Figure </w:t>
      </w:r>
      <w:r>
        <w:t>6.19.4.4-1:</w:t>
      </w:r>
      <w:r w:rsidRPr="0066733F">
        <w:t xml:space="preserve"> </w:t>
      </w:r>
      <w:r>
        <w:t>Connection Suspend procedure</w:t>
      </w:r>
    </w:p>
    <w:p w14:paraId="72341512" w14:textId="77777777" w:rsidR="001A23C1" w:rsidRDefault="001A23C1" w:rsidP="001A23C1">
      <w:pPr>
        <w:pStyle w:val="B1"/>
        <w:rPr>
          <w:lang w:eastAsia="ko-KR"/>
        </w:rPr>
      </w:pPr>
      <w:r>
        <w:rPr>
          <w:rFonts w:hint="eastAsia"/>
          <w:lang w:eastAsia="ko-KR"/>
        </w:rPr>
        <w:t>1</w:t>
      </w:r>
      <w:r>
        <w:rPr>
          <w:lang w:eastAsia="ko-KR"/>
        </w:rPr>
        <w:t>.</w:t>
      </w:r>
      <w:r>
        <w:rPr>
          <w:lang w:eastAsia="ko-KR"/>
        </w:rPr>
        <w:tab/>
      </w:r>
      <w:r w:rsidRPr="00347FE6">
        <w:rPr>
          <w:lang w:eastAsia="ko-KR"/>
        </w:rPr>
        <w:t xml:space="preserve">The </w:t>
      </w:r>
      <w:r>
        <w:rPr>
          <w:lang w:eastAsia="ko-KR"/>
        </w:rPr>
        <w:t>NG-RAN</w:t>
      </w:r>
      <w:r w:rsidRPr="00347FE6">
        <w:rPr>
          <w:lang w:eastAsia="ko-KR"/>
        </w:rPr>
        <w:t xml:space="preserve"> initiates the Connection Suspend procedure to the </w:t>
      </w:r>
      <w:r>
        <w:rPr>
          <w:lang w:eastAsia="ko-KR"/>
        </w:rPr>
        <w:t>AMF.</w:t>
      </w:r>
      <w:r w:rsidRPr="00347FE6">
        <w:rPr>
          <w:lang w:eastAsia="ko-KR"/>
        </w:rPr>
        <w:t xml:space="preserve"> The </w:t>
      </w:r>
      <w:r>
        <w:rPr>
          <w:lang w:eastAsia="ko-KR"/>
        </w:rPr>
        <w:t>NG-RAN</w:t>
      </w:r>
      <w:r w:rsidRPr="00347FE6">
        <w:rPr>
          <w:lang w:eastAsia="ko-KR"/>
        </w:rPr>
        <w:t xml:space="preserve"> indicates to the </w:t>
      </w:r>
      <w:r>
        <w:rPr>
          <w:lang w:eastAsia="ko-KR"/>
        </w:rPr>
        <w:t>AMF</w:t>
      </w:r>
      <w:r w:rsidRPr="00347FE6">
        <w:rPr>
          <w:lang w:eastAsia="ko-KR"/>
        </w:rPr>
        <w:t xml:space="preserve"> that the UE's RRC con</w:t>
      </w:r>
      <w:r>
        <w:rPr>
          <w:lang w:eastAsia="ko-KR"/>
        </w:rPr>
        <w:t>nection is to be suspended.</w:t>
      </w:r>
    </w:p>
    <w:p w14:paraId="53193EE9" w14:textId="0A6FB703" w:rsidR="001A23C1" w:rsidDel="00992E25" w:rsidRDefault="001A23C1" w:rsidP="001A23C1">
      <w:pPr>
        <w:pStyle w:val="EditorsNote"/>
        <w:rPr>
          <w:del w:id="67" w:author="Ericsson" w:date="2018-05-21T12:48:00Z"/>
          <w:lang w:eastAsia="ko-KR"/>
        </w:rPr>
      </w:pPr>
      <w:del w:id="68" w:author="Ericsson" w:date="2018-05-21T12:48:00Z">
        <w:r w:rsidDel="00992E25">
          <w:rPr>
            <w:rFonts w:hint="eastAsia"/>
            <w:lang w:eastAsia="ko-KR"/>
          </w:rPr>
          <w:delText>Editor</w:delText>
        </w:r>
        <w:r w:rsidDel="00992E25">
          <w:rPr>
            <w:lang w:eastAsia="ko-KR"/>
          </w:rPr>
          <w:delText>'</w:delText>
        </w:r>
        <w:r w:rsidDel="00992E25">
          <w:rPr>
            <w:rFonts w:hint="eastAsia"/>
            <w:lang w:eastAsia="ko-KR"/>
          </w:rPr>
          <w:delText xml:space="preserve">s </w:delText>
        </w:r>
        <w:r w:rsidDel="00992E25">
          <w:rPr>
            <w:lang w:eastAsia="ko-KR"/>
          </w:rPr>
          <w:delText>n</w:delText>
        </w:r>
        <w:r w:rsidDel="00992E25">
          <w:rPr>
            <w:rFonts w:hint="eastAsia"/>
            <w:lang w:eastAsia="ko-KR"/>
          </w:rPr>
          <w:delText>ote:</w:delText>
        </w:r>
        <w:r w:rsidDel="00992E25">
          <w:rPr>
            <w:rFonts w:hint="eastAsia"/>
            <w:lang w:eastAsia="ko-KR"/>
          </w:rPr>
          <w:tab/>
        </w:r>
        <w:r w:rsidDel="00992E25">
          <w:rPr>
            <w:lang w:eastAsia="ko-KR"/>
          </w:rPr>
          <w:delText>Scenario for select</w:delText>
        </w:r>
        <w:r w:rsidDel="00992E25">
          <w:rPr>
            <w:rFonts w:hint="eastAsia"/>
            <w:lang w:eastAsia="ko-KR"/>
          </w:rPr>
          <w:delText>ive</w:delText>
        </w:r>
        <w:r w:rsidRPr="00102C0D" w:rsidDel="00992E25">
          <w:rPr>
            <w:lang w:eastAsia="ko-KR"/>
          </w:rPr>
          <w:delText xml:space="preserve"> </w:delText>
        </w:r>
        <w:r w:rsidDel="00992E25">
          <w:rPr>
            <w:rFonts w:hint="eastAsia"/>
            <w:lang w:eastAsia="ko-KR"/>
          </w:rPr>
          <w:delText xml:space="preserve">activation of </w:delText>
        </w:r>
        <w:r w:rsidRPr="00102C0D" w:rsidDel="00992E25">
          <w:rPr>
            <w:lang w:eastAsia="ko-KR"/>
          </w:rPr>
          <w:delText>PDU session is FFS</w:delText>
        </w:r>
        <w:r w:rsidDel="00992E25">
          <w:rPr>
            <w:rFonts w:hint="eastAsia"/>
            <w:lang w:eastAsia="ko-KR"/>
          </w:rPr>
          <w:delText>.</w:delText>
        </w:r>
      </w:del>
    </w:p>
    <w:p w14:paraId="0A8F55BA" w14:textId="56C452BC" w:rsidR="001A23C1" w:rsidRDefault="001A23C1" w:rsidP="001A23C1">
      <w:pPr>
        <w:pStyle w:val="B1"/>
        <w:rPr>
          <w:lang w:eastAsia="ko-KR"/>
        </w:rPr>
      </w:pPr>
      <w:r>
        <w:rPr>
          <w:lang w:eastAsia="ko-KR"/>
        </w:rPr>
        <w:t>2.</w:t>
      </w:r>
      <w:r>
        <w:rPr>
          <w:lang w:eastAsia="ko-KR"/>
        </w:rPr>
        <w:tab/>
        <w:t xml:space="preserve">The AMF sends Nsmf_PDUSession_UpdateSMContext Request to inform </w:t>
      </w:r>
      <w:ins w:id="69" w:author="Ericsson" w:date="2018-05-21T12:48:00Z">
        <w:r w:rsidR="00992E25">
          <w:rPr>
            <w:lang w:eastAsia="ko-KR"/>
          </w:rPr>
          <w:t>all SMFs that have ac</w:t>
        </w:r>
      </w:ins>
      <w:ins w:id="70" w:author="Ericsson" w:date="2018-05-21T12:49:00Z">
        <w:r w:rsidR="00992E25">
          <w:rPr>
            <w:lang w:eastAsia="ko-KR"/>
          </w:rPr>
          <w:t>t</w:t>
        </w:r>
      </w:ins>
      <w:ins w:id="71" w:author="Ericsson" w:date="2018-05-21T12:48:00Z">
        <w:r w:rsidR="00992E25">
          <w:rPr>
            <w:lang w:eastAsia="ko-KR"/>
          </w:rPr>
          <w:t xml:space="preserve">ive PDU Session about </w:t>
        </w:r>
      </w:ins>
      <w:r>
        <w:rPr>
          <w:lang w:eastAsia="ko-KR"/>
        </w:rPr>
        <w:t>connection suspend of the PDU Session.</w:t>
      </w:r>
    </w:p>
    <w:p w14:paraId="37D87552" w14:textId="77777777" w:rsidR="001A23C1" w:rsidRDefault="001A23C1" w:rsidP="001A23C1">
      <w:pPr>
        <w:pStyle w:val="B1"/>
        <w:rPr>
          <w:lang w:eastAsia="ko-KR"/>
        </w:rPr>
      </w:pPr>
      <w:r>
        <w:rPr>
          <w:lang w:eastAsia="ko-KR"/>
        </w:rPr>
        <w:t>3.</w:t>
      </w:r>
      <w:r>
        <w:rPr>
          <w:lang w:eastAsia="ko-KR"/>
        </w:rPr>
        <w:tab/>
        <w:t>The SMF determines to disable N3 DL TEID for the PDU session as UE goes to RRC suspended while SMF keeps N3 UL TEID to allow uplink data transmission when UE resumes the connection. The SMF performs N4 Session Modification procedure with UPF to disable N3 DL TEID. The UPF enables Downlink Data Notification.</w:t>
      </w:r>
    </w:p>
    <w:p w14:paraId="06199FD6" w14:textId="77777777" w:rsidR="001A23C1" w:rsidRDefault="001A23C1" w:rsidP="001A23C1">
      <w:pPr>
        <w:pStyle w:val="B1"/>
        <w:rPr>
          <w:lang w:eastAsia="ko-KR"/>
        </w:rPr>
      </w:pPr>
      <w:r>
        <w:rPr>
          <w:lang w:eastAsia="ko-KR"/>
        </w:rPr>
        <w:t>4.</w:t>
      </w:r>
      <w:r>
        <w:rPr>
          <w:lang w:eastAsia="ko-KR"/>
        </w:rPr>
        <w:tab/>
        <w:t>The SMF sends Nsmf_PDUSession_UpdateSMContext Response to the AMF.</w:t>
      </w:r>
    </w:p>
    <w:p w14:paraId="20158E70" w14:textId="77777777" w:rsidR="001A23C1" w:rsidRDefault="001A23C1" w:rsidP="001A23C1">
      <w:pPr>
        <w:pStyle w:val="B1"/>
        <w:rPr>
          <w:lang w:eastAsia="ko-KR"/>
        </w:rPr>
      </w:pPr>
      <w:r>
        <w:rPr>
          <w:lang w:eastAsia="ko-KR"/>
        </w:rPr>
        <w:t>5.</w:t>
      </w:r>
      <w:r>
        <w:rPr>
          <w:lang w:eastAsia="ko-KR"/>
        </w:rPr>
        <w:tab/>
        <w:t>The AMF sends UE Context suspend response to the NG-RAN to successfully complete the connection suspend procedure.</w:t>
      </w:r>
    </w:p>
    <w:p w14:paraId="76063347" w14:textId="77777777" w:rsidR="001A23C1" w:rsidRPr="00347FE6" w:rsidRDefault="001A23C1" w:rsidP="001A23C1">
      <w:pPr>
        <w:pStyle w:val="B1"/>
        <w:rPr>
          <w:lang w:eastAsia="ko-KR"/>
        </w:rPr>
      </w:pPr>
      <w:r>
        <w:rPr>
          <w:lang w:eastAsia="ko-KR"/>
        </w:rPr>
        <w:t>6.</w:t>
      </w:r>
      <w:r>
        <w:rPr>
          <w:lang w:eastAsia="ko-KR"/>
        </w:rPr>
        <w:tab/>
        <w:t>The NG-RAN sends RRC message to suspend the RRC Connection toward the UE with including the Resume ID to be used for identifying the AS context for the RRC connection resume. The UE keeps the AS context.</w:t>
      </w:r>
    </w:p>
    <w:p w14:paraId="25844733" w14:textId="61C11D6B" w:rsidR="007520C2" w:rsidRDefault="00A33DDD" w:rsidP="00A33DDD">
      <w:pPr>
        <w:pStyle w:val="Heading4"/>
        <w:rPr>
          <w:ins w:id="72" w:author="Ericsson" w:date="2018-05-21T12:05:00Z"/>
        </w:rPr>
      </w:pPr>
      <w:bookmarkStart w:id="73" w:name="_Toc513028720"/>
      <w:ins w:id="74" w:author="Ericsson" w:date="2018-05-21T12:05:00Z">
        <w:r>
          <w:t>6.19.4.</w:t>
        </w:r>
      </w:ins>
      <w:ins w:id="75" w:author="Ericsson" w:date="2018-05-21T12:43:00Z">
        <w:r w:rsidR="00C55337">
          <w:t>5</w:t>
        </w:r>
      </w:ins>
      <w:ins w:id="76" w:author="Ericsson" w:date="2018-05-21T12:05:00Z">
        <w:r>
          <w:t xml:space="preserve"> AS Context </w:t>
        </w:r>
      </w:ins>
      <w:ins w:id="77" w:author="Ericsson" w:date="2018-05-21T12:43:00Z">
        <w:r w:rsidR="00C55337">
          <w:t>retrieval</w:t>
        </w:r>
      </w:ins>
      <w:ins w:id="78" w:author="Ericsson" w:date="2018-05-21T12:05:00Z">
        <w:r>
          <w:t xml:space="preserve"> via </w:t>
        </w:r>
      </w:ins>
      <w:ins w:id="79" w:author="Ericsson" w:date="2018-05-21T12:43:00Z">
        <w:r w:rsidR="00C55337">
          <w:t>5GC</w:t>
        </w:r>
      </w:ins>
    </w:p>
    <w:p w14:paraId="00F4D66B" w14:textId="69E2F0CE" w:rsidR="00A33DDD" w:rsidRDefault="00A33DDD" w:rsidP="00A33DDD">
      <w:pPr>
        <w:rPr>
          <w:ins w:id="80" w:author="Ericsson" w:date="2018-05-21T12:49:00Z"/>
        </w:rPr>
      </w:pPr>
      <w:ins w:id="81" w:author="Ericsson" w:date="2018-05-21T12:06:00Z">
        <w:r>
          <w:t>If the UE resumes the connection at NG-RAN and no Xn connectivity to the old NG-RAN holding the AS Context</w:t>
        </w:r>
      </w:ins>
      <w:ins w:id="82" w:author="Ericsson" w:date="2018-05-21T12:45:00Z">
        <w:r w:rsidR="00563104">
          <w:t>,</w:t>
        </w:r>
        <w:r w:rsidR="00563104" w:rsidRPr="00563104">
          <w:t xml:space="preserve"> </w:t>
        </w:r>
        <w:r w:rsidR="00563104">
          <w:t>i.e. NG-RAN indicated by Resume ID,</w:t>
        </w:r>
      </w:ins>
      <w:ins w:id="83" w:author="Ericsson" w:date="2018-05-21T12:44:00Z">
        <w:r w:rsidR="00A947A9">
          <w:t xml:space="preserve"> exists</w:t>
        </w:r>
      </w:ins>
      <w:ins w:id="84" w:author="Ericsson" w:date="2018-05-21T12:06:00Z">
        <w:r>
          <w:t xml:space="preserve">, then  the AS Context can be </w:t>
        </w:r>
      </w:ins>
      <w:ins w:id="85" w:author="Ericsson" w:date="2018-05-21T12:44:00Z">
        <w:r w:rsidR="00661FC5">
          <w:t>retrieved</w:t>
        </w:r>
      </w:ins>
      <w:ins w:id="86" w:author="Ericsson" w:date="2018-05-21T12:07:00Z">
        <w:r>
          <w:t xml:space="preserve"> via </w:t>
        </w:r>
      </w:ins>
      <w:ins w:id="87" w:author="Ericsson" w:date="2018-05-21T12:44:00Z">
        <w:r w:rsidR="00661FC5">
          <w:t>5GC</w:t>
        </w:r>
      </w:ins>
      <w:ins w:id="88" w:author="Ericsson" w:date="2018-05-21T12:07:00Z">
        <w:r>
          <w:t>.</w:t>
        </w:r>
      </w:ins>
    </w:p>
    <w:p w14:paraId="423CF50A" w14:textId="34B7D1BF" w:rsidR="003B3438" w:rsidRDefault="003B3438" w:rsidP="00A33DDD">
      <w:pPr>
        <w:rPr>
          <w:ins w:id="89" w:author="Ericsson" w:date="2018-05-21T12:49:00Z"/>
        </w:rPr>
      </w:pPr>
    </w:p>
    <w:p w14:paraId="632EC52E" w14:textId="4CF2F485" w:rsidR="003B3438" w:rsidRPr="00C47516" w:rsidRDefault="003B3438" w:rsidP="003B3438">
      <w:pPr>
        <w:rPr>
          <w:ins w:id="90" w:author="Ericsson" w:date="2018-05-21T12:50:00Z"/>
        </w:rPr>
      </w:pPr>
      <w:bookmarkStart w:id="91" w:name="_Toc502484372"/>
      <w:ins w:id="92" w:author="Ericsson" w:date="2018-05-21T12:50:00Z">
        <w:r w:rsidRPr="00C47516">
          <w:t xml:space="preserve">Figure </w:t>
        </w:r>
        <w:r>
          <w:t>6.19.4.5</w:t>
        </w:r>
        <w:r w:rsidRPr="00C47516">
          <w:t>-</w:t>
        </w:r>
        <w:r>
          <w:t>1</w:t>
        </w:r>
        <w:r w:rsidRPr="00C47516">
          <w:t xml:space="preserve"> describes the UE triggered </w:t>
        </w:r>
      </w:ins>
      <w:ins w:id="93" w:author="Ericsson" w:date="2018-05-21T12:51:00Z">
        <w:r w:rsidR="001F064F">
          <w:t>resume procedure</w:t>
        </w:r>
      </w:ins>
      <w:ins w:id="94" w:author="Ericsson" w:date="2018-05-21T12:50:00Z">
        <w:r w:rsidRPr="00C47516">
          <w:t xml:space="preserve"> with UE context retrieval via the 5GC:</w:t>
        </w:r>
      </w:ins>
    </w:p>
    <w:p w14:paraId="144F61C3" w14:textId="40F6516E" w:rsidR="003B3438" w:rsidRPr="00304762" w:rsidRDefault="000E227D" w:rsidP="003B3438">
      <w:pPr>
        <w:pStyle w:val="TH"/>
        <w:rPr>
          <w:ins w:id="95" w:author="Ericsson" w:date="2018-05-21T12:50:00Z"/>
        </w:rPr>
      </w:pPr>
      <w:ins w:id="96" w:author="Ericsson" w:date="2018-05-21T12:50:00Z">
        <w:r>
          <w:object w:dxaOrig="9345" w:dyaOrig="4095" w14:anchorId="36C29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04.75pt" o:ole="">
              <v:imagedata r:id="rId15" o:title=""/>
            </v:shape>
            <o:OLEObject Type="Embed" ProgID="Visio.Drawing.15" ShapeID="_x0000_i1025" DrawAspect="Content" ObjectID="_1588506023" r:id="rId16"/>
          </w:object>
        </w:r>
      </w:ins>
    </w:p>
    <w:p w14:paraId="44662678" w14:textId="13267E4A" w:rsidR="003B3438" w:rsidRDefault="003B3438">
      <w:pPr>
        <w:pStyle w:val="TF"/>
        <w:outlineLvl w:val="0"/>
        <w:rPr>
          <w:ins w:id="97" w:author="Ericsson" w:date="2018-05-21T12:50:00Z"/>
        </w:rPr>
        <w:pPrChange w:id="98" w:author="Ericsson User" w:date="2017-09-20T08:29:00Z">
          <w:pPr>
            <w:pStyle w:val="B1"/>
          </w:pPr>
        </w:pPrChange>
      </w:pPr>
      <w:ins w:id="99" w:author="Ericsson" w:date="2018-05-21T12:50:00Z">
        <w:r>
          <w:t xml:space="preserve">Figure </w:t>
        </w:r>
      </w:ins>
      <w:ins w:id="100" w:author="Ericsson" w:date="2018-05-21T12:53:00Z">
        <w:r w:rsidR="008A41BE">
          <w:t>6.19.4.5</w:t>
        </w:r>
      </w:ins>
      <w:ins w:id="101" w:author="Ericsson" w:date="2018-05-21T12:50:00Z">
        <w:r>
          <w:t>-</w:t>
        </w:r>
      </w:ins>
      <w:ins w:id="102" w:author="Ericsson" w:date="2018-05-21T12:53:00Z">
        <w:r w:rsidR="008A41BE">
          <w:t>1</w:t>
        </w:r>
      </w:ins>
      <w:ins w:id="103" w:author="Ericsson" w:date="2018-05-21T12:50:00Z">
        <w:r w:rsidRPr="00304762">
          <w:t xml:space="preserve">: UE triggered </w:t>
        </w:r>
      </w:ins>
      <w:ins w:id="104" w:author="Ericsson" w:date="2018-05-21T12:55:00Z">
        <w:r w:rsidR="00E341F8">
          <w:t>resume procedure</w:t>
        </w:r>
      </w:ins>
      <w:ins w:id="105" w:author="Ericsson" w:date="2018-05-21T12:50:00Z">
        <w:r>
          <w:t xml:space="preserve"> – UE context retrieval via the 5GC</w:t>
        </w:r>
      </w:ins>
    </w:p>
    <w:p w14:paraId="1DDE9F04" w14:textId="6569B207" w:rsidR="003B3438" w:rsidRPr="00C95AF3" w:rsidRDefault="003B3438" w:rsidP="003B3438">
      <w:pPr>
        <w:pStyle w:val="B1"/>
        <w:rPr>
          <w:ins w:id="106" w:author="Ericsson" w:date="2018-05-21T12:50:00Z"/>
        </w:rPr>
      </w:pPr>
      <w:ins w:id="107" w:author="Ericsson" w:date="2018-05-21T12:50:00Z">
        <w:r w:rsidRPr="00C95AF3">
          <w:t>1.</w:t>
        </w:r>
        <w:r w:rsidRPr="00C95AF3">
          <w:tab/>
        </w:r>
        <w:r>
          <w:t xml:space="preserve">see description of Figure </w:t>
        </w:r>
      </w:ins>
      <w:ins w:id="108" w:author="Ericsson" w:date="2018-05-21T12:55:00Z">
        <w:r w:rsidR="00967894">
          <w:t>6</w:t>
        </w:r>
      </w:ins>
      <w:ins w:id="109" w:author="Ericsson" w:date="2018-05-21T12:50:00Z">
        <w:r>
          <w:t>.</w:t>
        </w:r>
      </w:ins>
      <w:ins w:id="110" w:author="Ericsson" w:date="2018-05-21T12:55:00Z">
        <w:r w:rsidR="00967894">
          <w:t>19</w:t>
        </w:r>
      </w:ins>
      <w:ins w:id="111" w:author="Ericsson" w:date="2018-05-21T12:50:00Z">
        <w:r>
          <w:t>.</w:t>
        </w:r>
      </w:ins>
      <w:ins w:id="112" w:author="Ericsson" w:date="2018-05-21T12:55:00Z">
        <w:r w:rsidR="00967894">
          <w:t>4</w:t>
        </w:r>
      </w:ins>
      <w:ins w:id="113" w:author="Ericsson" w:date="2018-05-21T12:50:00Z">
        <w:r>
          <w:t>.</w:t>
        </w:r>
      </w:ins>
      <w:ins w:id="114" w:author="Ericsson" w:date="2018-05-21T12:55:00Z">
        <w:r w:rsidR="00967894">
          <w:t>2</w:t>
        </w:r>
      </w:ins>
      <w:ins w:id="115" w:author="Ericsson" w:date="2018-05-21T12:50:00Z">
        <w:r>
          <w:t>-1</w:t>
        </w:r>
      </w:ins>
      <w:ins w:id="116" w:author="Ericsson" w:date="2018-05-21T12:55:00Z">
        <w:r w:rsidR="00967894">
          <w:t xml:space="preserve"> step 1a</w:t>
        </w:r>
      </w:ins>
      <w:ins w:id="117" w:author="Ericsson" w:date="2018-05-21T12:50:00Z">
        <w:r w:rsidRPr="00C95AF3">
          <w:t>.</w:t>
        </w:r>
      </w:ins>
    </w:p>
    <w:p w14:paraId="008712A1" w14:textId="7E0896B5" w:rsidR="003B3438" w:rsidRDefault="003B3438" w:rsidP="003B3438">
      <w:pPr>
        <w:pStyle w:val="B1"/>
        <w:rPr>
          <w:ins w:id="118" w:author="Ericsson" w:date="2018-05-21T12:50:00Z"/>
        </w:rPr>
      </w:pPr>
      <w:ins w:id="119" w:author="Ericsson" w:date="2018-05-21T12:50:00Z">
        <w:r w:rsidRPr="00C95AF3">
          <w:t>2</w:t>
        </w:r>
        <w:r>
          <w:t>a</w:t>
        </w:r>
        <w:r w:rsidRPr="00C95AF3">
          <w:t>.</w:t>
        </w:r>
        <w:r w:rsidRPr="00C95AF3">
          <w:tab/>
        </w:r>
        <w:r>
          <w:t>If t</w:t>
        </w:r>
        <w:r w:rsidRPr="00C95AF3">
          <w:t xml:space="preserve">he </w:t>
        </w:r>
        <w:r>
          <w:t>UE resumes at a new NG-RAN node, different from the last serving NG-RAN node</w:t>
        </w:r>
        <w:r w:rsidRPr="00C95AF3">
          <w:t xml:space="preserve">, </w:t>
        </w:r>
        <w:r>
          <w:t xml:space="preserve">and </w:t>
        </w:r>
        <w:r w:rsidRPr="00C95AF3">
          <w:t xml:space="preserve">if </w:t>
        </w:r>
        <w:r>
          <w:t xml:space="preserve">the new NG-RAN node is </w:t>
        </w:r>
        <w:r w:rsidRPr="00C95AF3">
          <w:t xml:space="preserve">able to resolve the </w:t>
        </w:r>
        <w:r>
          <w:t>last serving NG-RAN node’s</w:t>
        </w:r>
        <w:r w:rsidRPr="00C95AF3">
          <w:t xml:space="preserve"> identity contained in the </w:t>
        </w:r>
      </w:ins>
      <w:ins w:id="120" w:author="Ericsson" w:date="2018-05-21T12:58:00Z">
        <w:r w:rsidR="00F46D27">
          <w:t>Resume ID</w:t>
        </w:r>
      </w:ins>
      <w:ins w:id="121" w:author="Ericsson" w:date="2018-05-21T12:50:00Z">
        <w:r w:rsidRPr="00C95AF3">
          <w:t xml:space="preserve">, </w:t>
        </w:r>
        <w:r>
          <w:t xml:space="preserve">but has no Xn connectivity towards the last serving NG-RAN node, it </w:t>
        </w:r>
        <w:r w:rsidRPr="00C95AF3">
          <w:t xml:space="preserve">requests </w:t>
        </w:r>
        <w:r>
          <w:t xml:space="preserve">a suitable AMF within the AMF set it is connected to, to relay the request to provide </w:t>
        </w:r>
      </w:ins>
      <w:ins w:id="122" w:author="Ericsson" w:date="2018-05-21T12:58:00Z">
        <w:r w:rsidR="00EF090B">
          <w:t>AS</w:t>
        </w:r>
      </w:ins>
      <w:ins w:id="123" w:author="Ericsson" w:date="2018-05-21T12:50:00Z">
        <w:r>
          <w:t xml:space="preserve"> Context data to the last serving NG-RAN node sending the RELAY XN REQUEST message, providing its own node identification and the last serving node’s identification to the AMF for routing</w:t>
        </w:r>
        <w:r w:rsidRPr="00C95AF3">
          <w:t>.</w:t>
        </w:r>
        <w:r>
          <w:t xml:space="preserve"> These node identifications are provided in all subsequent NGAP Relay messages.</w:t>
        </w:r>
      </w:ins>
    </w:p>
    <w:p w14:paraId="011BA8CF" w14:textId="77777777" w:rsidR="003B3438" w:rsidRPr="00C95AF3" w:rsidRDefault="003B3438" w:rsidP="003B3438">
      <w:pPr>
        <w:pStyle w:val="B1"/>
        <w:rPr>
          <w:ins w:id="124" w:author="Ericsson" w:date="2018-05-21T12:50:00Z"/>
        </w:rPr>
      </w:pPr>
      <w:ins w:id="125" w:author="Ericsson" w:date="2018-05-21T12:50:00Z">
        <w:r w:rsidRPr="00C95AF3">
          <w:t>2</w:t>
        </w:r>
        <w:r>
          <w:t>b</w:t>
        </w:r>
        <w:r w:rsidRPr="00C95AF3">
          <w:t>.</w:t>
        </w:r>
        <w:r w:rsidRPr="00C95AF3">
          <w:tab/>
        </w:r>
        <w:r>
          <w:t>The suitable AMF relays the XnAP message issued within step 2a to the last serving NG-RAN node.</w:t>
        </w:r>
      </w:ins>
    </w:p>
    <w:p w14:paraId="1D27CE04" w14:textId="247117D9" w:rsidR="003B3438" w:rsidRPr="00C95AF3" w:rsidRDefault="003B3438" w:rsidP="003B3438">
      <w:pPr>
        <w:pStyle w:val="B1"/>
        <w:rPr>
          <w:ins w:id="126" w:author="Ericsson" w:date="2018-05-21T12:50:00Z"/>
        </w:rPr>
      </w:pPr>
      <w:ins w:id="127" w:author="Ericsson" w:date="2018-05-21T12:50:00Z">
        <w:r w:rsidRPr="00C95AF3">
          <w:t>3</w:t>
        </w:r>
        <w:r>
          <w:t>a</w:t>
        </w:r>
        <w:r w:rsidRPr="00C95AF3">
          <w:t>.</w:t>
        </w:r>
        <w:r w:rsidRPr="00C95AF3">
          <w:tab/>
          <w:t xml:space="preserve">The last serving </w:t>
        </w:r>
        <w:r>
          <w:t xml:space="preserve">NG-RAN node requests a suitable AMF to relay the XnAP message containing </w:t>
        </w:r>
      </w:ins>
      <w:ins w:id="128" w:author="Ericsson" w:date="2018-05-21T12:59:00Z">
        <w:r w:rsidR="00F9482B">
          <w:t>AS</w:t>
        </w:r>
      </w:ins>
      <w:ins w:id="129" w:author="Ericsson" w:date="2018-05-21T12:50:00Z">
        <w:r w:rsidRPr="00C95AF3">
          <w:t xml:space="preserve"> context data</w:t>
        </w:r>
        <w:r>
          <w:t xml:space="preserve"> to the new NG-RAN node.</w:t>
        </w:r>
      </w:ins>
    </w:p>
    <w:p w14:paraId="1B172781" w14:textId="77777777" w:rsidR="003B3438" w:rsidRPr="00C95AF3" w:rsidRDefault="003B3438" w:rsidP="003B3438">
      <w:pPr>
        <w:pStyle w:val="B1"/>
        <w:rPr>
          <w:ins w:id="130" w:author="Ericsson" w:date="2018-05-21T12:50:00Z"/>
        </w:rPr>
      </w:pPr>
      <w:ins w:id="131" w:author="Ericsson" w:date="2018-05-21T12:50:00Z">
        <w:r>
          <w:t>3b</w:t>
        </w:r>
        <w:r w:rsidRPr="00C95AF3">
          <w:t>.</w:t>
        </w:r>
        <w:r w:rsidRPr="00C95AF3">
          <w:tab/>
        </w:r>
        <w:r>
          <w:t>The suitable AMF relays the XnAP message issued within step 3a to the new NG-RAN node</w:t>
        </w:r>
      </w:ins>
    </w:p>
    <w:p w14:paraId="625339BE" w14:textId="0BBA1063" w:rsidR="003B3438" w:rsidRPr="00C95AF3" w:rsidRDefault="003B3438" w:rsidP="003B3438">
      <w:pPr>
        <w:pStyle w:val="B1"/>
        <w:rPr>
          <w:ins w:id="132" w:author="Ericsson" w:date="2018-05-21T12:50:00Z"/>
        </w:rPr>
      </w:pPr>
      <w:ins w:id="133" w:author="Ericsson" w:date="2018-05-21T12:50:00Z">
        <w:r w:rsidRPr="00C95AF3">
          <w:t>4.</w:t>
        </w:r>
        <w:r w:rsidRPr="00C95AF3">
          <w:tab/>
        </w:r>
      </w:ins>
      <w:ins w:id="134" w:author="Ericsson" w:date="2018-05-21T13:00:00Z">
        <w:r w:rsidR="00CF4D95" w:rsidRPr="00456D93">
          <w:t xml:space="preserve">The </w:t>
        </w:r>
        <w:r w:rsidR="00CF4D95">
          <w:t>new NG-RAN node</w:t>
        </w:r>
        <w:r w:rsidR="00CF4D95" w:rsidRPr="00456D93">
          <w:t xml:space="preserve"> completes the resumption of the RRC connection</w:t>
        </w:r>
      </w:ins>
      <w:ins w:id="135" w:author="Ericsson" w:date="2018-05-21T12:50:00Z">
        <w:r w:rsidRPr="00C95AF3">
          <w:t>.</w:t>
        </w:r>
      </w:ins>
    </w:p>
    <w:p w14:paraId="4B7C74CC" w14:textId="0025DA86" w:rsidR="003B3438" w:rsidRPr="00C243E4" w:rsidRDefault="003B3438">
      <w:pPr>
        <w:pStyle w:val="B1"/>
        <w:rPr>
          <w:ins w:id="136" w:author="Ericsson" w:date="2018-05-21T12:50:00Z"/>
          <w:color w:val="auto"/>
          <w:rPrChange w:id="137" w:author="Ericsson User" w:date="2017-09-20T08:46:00Z">
            <w:rPr>
              <w:ins w:id="138" w:author="Ericsson" w:date="2018-05-21T12:50:00Z"/>
              <w:color w:val="FF0000"/>
            </w:rPr>
          </w:rPrChange>
        </w:rPr>
        <w:pPrChange w:id="139" w:author="Ericsson User" w:date="2017-09-20T08:46:00Z">
          <w:pPr>
            <w:pStyle w:val="Guidance"/>
          </w:pPr>
        </w:pPrChange>
      </w:pPr>
      <w:ins w:id="140" w:author="Ericsson" w:date="2018-05-21T12:50:00Z">
        <w:r w:rsidRPr="00C95AF3">
          <w:t>6.</w:t>
        </w:r>
        <w:r>
          <w:t>-7</w:t>
        </w:r>
        <w:r w:rsidRPr="00C95AF3">
          <w:t xml:space="preserve">. </w:t>
        </w:r>
      </w:ins>
      <w:ins w:id="141" w:author="Ericsson" w:date="2018-05-21T13:06:00Z">
        <w:r w:rsidR="007B16AD">
          <w:t>The new NG-RAN performs Path</w:t>
        </w:r>
      </w:ins>
      <w:ins w:id="142" w:author="Ericsson" w:date="2018-05-21T13:07:00Z">
        <w:r w:rsidR="007B16AD">
          <w:t xml:space="preserve"> Switch</w:t>
        </w:r>
      </w:ins>
      <w:ins w:id="143" w:author="Ericsson" w:date="2018-05-21T12:50:00Z">
        <w:r w:rsidRPr="00C95AF3">
          <w:t>.</w:t>
        </w:r>
      </w:ins>
    </w:p>
    <w:p w14:paraId="00998DB4" w14:textId="77777777" w:rsidR="003B3438" w:rsidRPr="00C95AF3" w:rsidRDefault="003B3438" w:rsidP="003B3438">
      <w:pPr>
        <w:pStyle w:val="B1"/>
        <w:rPr>
          <w:ins w:id="144" w:author="Ericsson" w:date="2018-05-21T12:50:00Z"/>
        </w:rPr>
      </w:pPr>
      <w:ins w:id="145" w:author="Ericsson" w:date="2018-05-21T12:50:00Z">
        <w:r>
          <w:t>8a</w:t>
        </w:r>
        <w:r w:rsidRPr="00C95AF3">
          <w:t>.</w:t>
        </w:r>
        <w:r w:rsidRPr="00C95AF3">
          <w:tab/>
          <w:t xml:space="preserve">The </w:t>
        </w:r>
        <w:r>
          <w:t>new</w:t>
        </w:r>
        <w:r w:rsidRPr="00C95AF3">
          <w:t xml:space="preserve"> </w:t>
        </w:r>
        <w:r>
          <w:t xml:space="preserve">NG-RAN node requests a suitable AMF to relay the XnAP UE CONTEXT RELEASE message containing </w:t>
        </w:r>
        <w:r w:rsidRPr="00C95AF3">
          <w:t>UE context data</w:t>
        </w:r>
        <w:r>
          <w:t xml:space="preserve"> to the last serving NG-RAN node.</w:t>
        </w:r>
      </w:ins>
    </w:p>
    <w:p w14:paraId="1DDDF2D5" w14:textId="77777777" w:rsidR="003B3438" w:rsidRPr="00C95AF3" w:rsidRDefault="003B3438" w:rsidP="003B3438">
      <w:pPr>
        <w:pStyle w:val="B1"/>
        <w:rPr>
          <w:ins w:id="146" w:author="Ericsson" w:date="2018-05-21T12:50:00Z"/>
        </w:rPr>
      </w:pPr>
      <w:ins w:id="147" w:author="Ericsson" w:date="2018-05-21T12:50:00Z">
        <w:r>
          <w:t>8b</w:t>
        </w:r>
        <w:r w:rsidRPr="00C95AF3">
          <w:t>.</w:t>
        </w:r>
        <w:r w:rsidRPr="00C95AF3">
          <w:tab/>
        </w:r>
        <w:r>
          <w:t>The suitable AMF relays the XnAP message issued within step 8a to the last serving NG-RAN node.</w:t>
        </w:r>
      </w:ins>
    </w:p>
    <w:bookmarkEnd w:id="91"/>
    <w:p w14:paraId="0AF66B2D" w14:textId="77777777" w:rsidR="003B3438" w:rsidRPr="00A33DDD" w:rsidRDefault="003B3438">
      <w:pPr>
        <w:rPr>
          <w:ins w:id="148" w:author="Ericsson" w:date="2018-05-21T12:05:00Z"/>
        </w:rPr>
        <w:pPrChange w:id="149" w:author="Ericsson" w:date="2018-05-21T12:05:00Z">
          <w:pPr>
            <w:pStyle w:val="Heading3"/>
          </w:pPr>
        </w:pPrChange>
      </w:pPr>
    </w:p>
    <w:p w14:paraId="66EA2DC4" w14:textId="3B50CAE3" w:rsidR="001A23C1" w:rsidRDefault="001A23C1" w:rsidP="001A23C1">
      <w:pPr>
        <w:pStyle w:val="Heading3"/>
      </w:pPr>
      <w:r>
        <w:t>6.19.5</w:t>
      </w:r>
      <w:r>
        <w:tab/>
        <w:t>Impacts on existing entities and interfaces</w:t>
      </w:r>
      <w:bookmarkEnd w:id="73"/>
    </w:p>
    <w:p w14:paraId="40EAA586" w14:textId="77777777" w:rsidR="001A23C1" w:rsidRPr="006D1753" w:rsidRDefault="001A23C1" w:rsidP="001A23C1">
      <w:pPr>
        <w:pStyle w:val="EditorsNote"/>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sidRPr="008205C3">
        <w:tab/>
      </w:r>
      <w:r w:rsidRPr="006D1753">
        <w:t>This clause describes impacts to existing entities and interfaces.</w:t>
      </w:r>
    </w:p>
    <w:p w14:paraId="04DCE00C" w14:textId="77777777" w:rsidR="001A23C1" w:rsidRDefault="001A23C1" w:rsidP="001A23C1">
      <w:pPr>
        <w:pStyle w:val="Heading3"/>
      </w:pPr>
      <w:bookmarkStart w:id="150" w:name="_Toc513028721"/>
      <w:r>
        <w:t>6</w:t>
      </w:r>
      <w:r w:rsidRPr="00B97AC8">
        <w:t>.</w:t>
      </w:r>
      <w:r>
        <w:t>19.6</w:t>
      </w:r>
      <w:r w:rsidRPr="00B97AC8">
        <w:tab/>
      </w:r>
      <w:r>
        <w:t>Evaluation</w:t>
      </w:r>
      <w:bookmarkEnd w:id="150"/>
    </w:p>
    <w:p w14:paraId="288BE216" w14:textId="77777777" w:rsidR="001A23C1" w:rsidRDefault="001A23C1" w:rsidP="001A23C1">
      <w:pPr>
        <w:pStyle w:val="EditorsNote"/>
      </w:pPr>
      <w:r>
        <w:rPr>
          <w:rFonts w:hint="eastAsia"/>
          <w:lang w:eastAsia="ko-KR"/>
        </w:rPr>
        <w:t>Editor</w:t>
      </w:r>
      <w:r>
        <w:rPr>
          <w:lang w:eastAsia="ko-KR"/>
        </w:rPr>
        <w:t>'</w:t>
      </w:r>
      <w:r>
        <w:rPr>
          <w:rFonts w:hint="eastAsia"/>
          <w:lang w:eastAsia="ko-KR"/>
        </w:rPr>
        <w:t xml:space="preserve">s </w:t>
      </w:r>
      <w:r>
        <w:rPr>
          <w:lang w:eastAsia="ko-KR"/>
        </w:rPr>
        <w:t>n</w:t>
      </w:r>
      <w:r>
        <w:rPr>
          <w:rFonts w:hint="eastAsia"/>
          <w:lang w:eastAsia="ko-KR"/>
        </w:rPr>
        <w:t>ote:</w:t>
      </w:r>
      <w:r>
        <w:rPr>
          <w:rFonts w:hint="eastAsia"/>
          <w:lang w:eastAsia="ko-KR"/>
        </w:rPr>
        <w:tab/>
      </w:r>
      <w:r w:rsidRPr="002855DC">
        <w:t xml:space="preserve">This clause </w:t>
      </w:r>
      <w:r>
        <w:t>provides an evaluation of the solution.</w:t>
      </w:r>
    </w:p>
    <w:p w14:paraId="0B8C65A9" w14:textId="77777777" w:rsidR="00E75B13" w:rsidRDefault="00E75B13" w:rsidP="001A23C1">
      <w:pPr>
        <w:pStyle w:val="Heading1"/>
      </w:pPr>
    </w:p>
    <w:sectPr w:rsidR="00E75B13" w:rsidSect="007E3DE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Ericsson" w:date="2018-05-21T12:36:00Z" w:initials="Ericsson">
    <w:p w14:paraId="224C8035" w14:textId="524B27A9" w:rsidR="00E067E5" w:rsidRDefault="00E067E5">
      <w:pPr>
        <w:pStyle w:val="CommentText"/>
      </w:pPr>
      <w:r>
        <w:rPr>
          <w:rStyle w:val="CommentReference"/>
        </w:rPr>
        <w:annotationRef/>
      </w:r>
      <w:r>
        <w:t>It is more efficient to support it on a per Registration Area basis.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4C80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4C8035" w16cid:durableId="1EAD3B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3F4D2" w14:textId="77777777" w:rsidR="00D47BEA" w:rsidRDefault="00D47BEA">
      <w:r>
        <w:separator/>
      </w:r>
    </w:p>
    <w:p w14:paraId="0DD3E486" w14:textId="77777777" w:rsidR="00D47BEA" w:rsidRDefault="00D47BEA"/>
  </w:endnote>
  <w:endnote w:type="continuationSeparator" w:id="0">
    <w:p w14:paraId="3AF2F57B" w14:textId="77777777" w:rsidR="00D47BEA" w:rsidRDefault="00D47BEA">
      <w:r>
        <w:continuationSeparator/>
      </w:r>
    </w:p>
    <w:p w14:paraId="15C03299" w14:textId="77777777" w:rsidR="00D47BEA" w:rsidRDefault="00D47BEA"/>
  </w:endnote>
  <w:endnote w:type="continuationNotice" w:id="1">
    <w:p w14:paraId="08E5A28C" w14:textId="77777777" w:rsidR="00D47BEA" w:rsidRDefault="00D47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06DD" w14:textId="77777777" w:rsidR="00E067E5" w:rsidRDefault="00E067E5">
    <w:pPr>
      <w:framePr w:w="646" w:h="244" w:hRule="exact" w:wrap="around" w:vAnchor="text" w:hAnchor="margin" w:y="-5"/>
      <w:rPr>
        <w:rFonts w:ascii="Arial" w:hAnsi="Arial" w:cs="Arial"/>
        <w:b/>
        <w:bCs/>
        <w:i/>
        <w:iCs/>
        <w:sz w:val="18"/>
      </w:rPr>
    </w:pPr>
    <w:r>
      <w:rPr>
        <w:rFonts w:ascii="Arial" w:hAnsi="Arial" w:cs="Arial"/>
        <w:b/>
        <w:bCs/>
        <w:i/>
        <w:iCs/>
        <w:sz w:val="18"/>
      </w:rPr>
      <w:t>3GPP</w:t>
    </w:r>
  </w:p>
  <w:p w14:paraId="0BA317F7" w14:textId="77777777" w:rsidR="00E067E5" w:rsidRDefault="00E067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DB23BE" w14:textId="77777777" w:rsidR="00E067E5" w:rsidRDefault="00E067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CF929" w14:textId="77777777" w:rsidR="00D47BEA" w:rsidRDefault="00D47BEA">
      <w:r>
        <w:separator/>
      </w:r>
    </w:p>
    <w:p w14:paraId="36CF5F5B" w14:textId="77777777" w:rsidR="00D47BEA" w:rsidRDefault="00D47BEA"/>
  </w:footnote>
  <w:footnote w:type="continuationSeparator" w:id="0">
    <w:p w14:paraId="619BB539" w14:textId="77777777" w:rsidR="00D47BEA" w:rsidRDefault="00D47BEA">
      <w:r>
        <w:continuationSeparator/>
      </w:r>
    </w:p>
    <w:p w14:paraId="2D84271F" w14:textId="77777777" w:rsidR="00D47BEA" w:rsidRDefault="00D47BEA"/>
  </w:footnote>
  <w:footnote w:type="continuationNotice" w:id="1">
    <w:p w14:paraId="6D89137F" w14:textId="77777777" w:rsidR="00D47BEA" w:rsidRDefault="00D47B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5307D" w14:textId="77777777" w:rsidR="00E067E5" w:rsidRDefault="00E067E5"/>
  <w:p w14:paraId="76C20300" w14:textId="77777777" w:rsidR="00E067E5" w:rsidRDefault="00E067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A8368" w14:textId="77777777" w:rsidR="00E067E5" w:rsidRDefault="00E067E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DFEFC5" w14:textId="5D43623F" w:rsidR="00E067E5" w:rsidRDefault="00E067E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52D67">
      <w:rPr>
        <w:rFonts w:ascii="Arial" w:hAnsi="Arial" w:cs="Arial"/>
        <w:b/>
        <w:bCs/>
        <w:noProof/>
        <w:sz w:val="18"/>
      </w:rPr>
      <w:t>9</w:t>
    </w:r>
    <w:r>
      <w:rPr>
        <w:rFonts w:ascii="Arial" w:hAnsi="Arial" w:cs="Arial"/>
        <w:b/>
        <w:bCs/>
        <w:sz w:val="18"/>
      </w:rPr>
      <w:fldChar w:fldCharType="end"/>
    </w:r>
  </w:p>
  <w:p w14:paraId="25FE1AE1" w14:textId="77777777" w:rsidR="00E067E5" w:rsidRDefault="00E06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E64E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E14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3E12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00A5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66A2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5009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9C1D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96BF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0C9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7485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23000047"/>
    <w:multiLevelType w:val="hybridMultilevel"/>
    <w:tmpl w:val="88E42750"/>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89560D"/>
    <w:multiLevelType w:val="hybridMultilevel"/>
    <w:tmpl w:val="F3B28A10"/>
    <w:lvl w:ilvl="0" w:tplc="04090011">
      <w:start w:val="1"/>
      <w:numFmt w:val="decimal"/>
      <w:lvlText w:val="%1)"/>
      <w:lvlJc w:val="left"/>
      <w:pPr>
        <w:ind w:left="460" w:hanging="360"/>
      </w:p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8" w15:restartNumberingAfterBreak="0">
    <w:nsid w:val="38AD1410"/>
    <w:multiLevelType w:val="hybridMultilevel"/>
    <w:tmpl w:val="F7BEBC18"/>
    <w:lvl w:ilvl="0" w:tplc="BA8871AE">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6377F"/>
    <w:multiLevelType w:val="hybridMultilevel"/>
    <w:tmpl w:val="0BC293EC"/>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11FE4"/>
    <w:multiLevelType w:val="hybridMultilevel"/>
    <w:tmpl w:val="54FCD554"/>
    <w:lvl w:ilvl="0" w:tplc="BA8871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
  </w:num>
  <w:num w:numId="2">
    <w:abstractNumId w:val="21"/>
  </w:num>
  <w:num w:numId="3">
    <w:abstractNumId w:val="23"/>
  </w:num>
  <w:num w:numId="4">
    <w:abstractNumId w:val="16"/>
  </w:num>
  <w:num w:numId="5">
    <w:abstractNumId w:val="12"/>
  </w:num>
  <w:num w:numId="6">
    <w:abstractNumId w:val="11"/>
  </w:num>
  <w:num w:numId="7">
    <w:abstractNumId w:val="24"/>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4"/>
  </w:num>
  <w:num w:numId="24">
    <w:abstractNumId w:val="19"/>
  </w:num>
  <w:num w:numId="25">
    <w:abstractNumId w:val="26"/>
  </w:num>
  <w:num w:numId="26">
    <w:abstractNumId w:val="10"/>
  </w:num>
  <w:num w:numId="27">
    <w:abstractNumId w:val="15"/>
  </w:num>
  <w:num w:numId="28">
    <w:abstractNumId w:val="27"/>
  </w:num>
  <w:num w:numId="29">
    <w:abstractNumId w:val="20"/>
  </w:num>
  <w:num w:numId="30">
    <w:abstractNumId w:val="17"/>
    <w:lvlOverride w:ilvl="0">
      <w:startOverride w:val="1"/>
    </w:lvlOverride>
    <w:lvlOverride w:ilvl="1"/>
    <w:lvlOverride w:ilvl="2"/>
    <w:lvlOverride w:ilvl="3"/>
    <w:lvlOverride w:ilvl="4"/>
    <w:lvlOverride w:ilvl="5"/>
    <w:lvlOverride w:ilvl="6"/>
    <w:lvlOverride w:ilvl="7"/>
    <w:lvlOverride w:ilvl="8"/>
  </w:num>
  <w:num w:numId="31">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D54"/>
    <w:rsid w:val="00002552"/>
    <w:rsid w:val="0000425D"/>
    <w:rsid w:val="000052E3"/>
    <w:rsid w:val="00014510"/>
    <w:rsid w:val="00014A67"/>
    <w:rsid w:val="00017155"/>
    <w:rsid w:val="0002084E"/>
    <w:rsid w:val="00020ADA"/>
    <w:rsid w:val="000213CE"/>
    <w:rsid w:val="000222BA"/>
    <w:rsid w:val="00022507"/>
    <w:rsid w:val="0002529E"/>
    <w:rsid w:val="00027898"/>
    <w:rsid w:val="00030947"/>
    <w:rsid w:val="00035765"/>
    <w:rsid w:val="00037BEE"/>
    <w:rsid w:val="00045C7F"/>
    <w:rsid w:val="00054A79"/>
    <w:rsid w:val="00055A28"/>
    <w:rsid w:val="000562AD"/>
    <w:rsid w:val="00056A3E"/>
    <w:rsid w:val="00063FB3"/>
    <w:rsid w:val="000641C0"/>
    <w:rsid w:val="00065060"/>
    <w:rsid w:val="00071AA4"/>
    <w:rsid w:val="0007284D"/>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B72C7"/>
    <w:rsid w:val="000C08AE"/>
    <w:rsid w:val="000C25A6"/>
    <w:rsid w:val="000C36BC"/>
    <w:rsid w:val="000C3794"/>
    <w:rsid w:val="000C4CD9"/>
    <w:rsid w:val="000C4D2E"/>
    <w:rsid w:val="000C6888"/>
    <w:rsid w:val="000C6AC0"/>
    <w:rsid w:val="000D01B7"/>
    <w:rsid w:val="000D10FE"/>
    <w:rsid w:val="000D1A2A"/>
    <w:rsid w:val="000D20AE"/>
    <w:rsid w:val="000D3B49"/>
    <w:rsid w:val="000D3FF2"/>
    <w:rsid w:val="000D54CC"/>
    <w:rsid w:val="000D5568"/>
    <w:rsid w:val="000D6B96"/>
    <w:rsid w:val="000D6BB6"/>
    <w:rsid w:val="000D764E"/>
    <w:rsid w:val="000E13C2"/>
    <w:rsid w:val="000E2261"/>
    <w:rsid w:val="000E227D"/>
    <w:rsid w:val="000E2B32"/>
    <w:rsid w:val="000E397A"/>
    <w:rsid w:val="000E4DDD"/>
    <w:rsid w:val="000E6649"/>
    <w:rsid w:val="000E749B"/>
    <w:rsid w:val="000F5256"/>
    <w:rsid w:val="000F53B7"/>
    <w:rsid w:val="000F65F6"/>
    <w:rsid w:val="00102612"/>
    <w:rsid w:val="001035AF"/>
    <w:rsid w:val="00105236"/>
    <w:rsid w:val="00110849"/>
    <w:rsid w:val="00110926"/>
    <w:rsid w:val="00111B6C"/>
    <w:rsid w:val="00116435"/>
    <w:rsid w:val="00123493"/>
    <w:rsid w:val="001262A0"/>
    <w:rsid w:val="001266B9"/>
    <w:rsid w:val="00127F66"/>
    <w:rsid w:val="00130103"/>
    <w:rsid w:val="0013147F"/>
    <w:rsid w:val="00133C69"/>
    <w:rsid w:val="00134B64"/>
    <w:rsid w:val="00134DC0"/>
    <w:rsid w:val="00134DD0"/>
    <w:rsid w:val="001358E4"/>
    <w:rsid w:val="0013634A"/>
    <w:rsid w:val="0014017A"/>
    <w:rsid w:val="00143E18"/>
    <w:rsid w:val="001542D4"/>
    <w:rsid w:val="00156D13"/>
    <w:rsid w:val="001604A0"/>
    <w:rsid w:val="001628FD"/>
    <w:rsid w:val="00166C2B"/>
    <w:rsid w:val="00167C2F"/>
    <w:rsid w:val="00170402"/>
    <w:rsid w:val="00172F32"/>
    <w:rsid w:val="00173B0E"/>
    <w:rsid w:val="00173E4D"/>
    <w:rsid w:val="001809AF"/>
    <w:rsid w:val="00181DDF"/>
    <w:rsid w:val="00182442"/>
    <w:rsid w:val="001841B8"/>
    <w:rsid w:val="00185E4D"/>
    <w:rsid w:val="0018691A"/>
    <w:rsid w:val="00186DC0"/>
    <w:rsid w:val="00186E50"/>
    <w:rsid w:val="00192369"/>
    <w:rsid w:val="001929A6"/>
    <w:rsid w:val="00193213"/>
    <w:rsid w:val="00194120"/>
    <w:rsid w:val="00194D92"/>
    <w:rsid w:val="0019540C"/>
    <w:rsid w:val="00196F2E"/>
    <w:rsid w:val="001A23C1"/>
    <w:rsid w:val="001A267E"/>
    <w:rsid w:val="001C0EE4"/>
    <w:rsid w:val="001C6E50"/>
    <w:rsid w:val="001D0871"/>
    <w:rsid w:val="001D15D5"/>
    <w:rsid w:val="001D2DF7"/>
    <w:rsid w:val="001D3C89"/>
    <w:rsid w:val="001D5342"/>
    <w:rsid w:val="001D6D03"/>
    <w:rsid w:val="001D7BD2"/>
    <w:rsid w:val="001D7D0C"/>
    <w:rsid w:val="001E0D60"/>
    <w:rsid w:val="001E1464"/>
    <w:rsid w:val="001E6201"/>
    <w:rsid w:val="001E6789"/>
    <w:rsid w:val="001F064F"/>
    <w:rsid w:val="001F0D57"/>
    <w:rsid w:val="001F14C0"/>
    <w:rsid w:val="001F30A9"/>
    <w:rsid w:val="001F74F5"/>
    <w:rsid w:val="002024EC"/>
    <w:rsid w:val="00202B4D"/>
    <w:rsid w:val="0020425A"/>
    <w:rsid w:val="002054F4"/>
    <w:rsid w:val="00205593"/>
    <w:rsid w:val="00210333"/>
    <w:rsid w:val="0021193B"/>
    <w:rsid w:val="002137F9"/>
    <w:rsid w:val="00214719"/>
    <w:rsid w:val="002165EB"/>
    <w:rsid w:val="00216BE9"/>
    <w:rsid w:val="00221F8C"/>
    <w:rsid w:val="002256FE"/>
    <w:rsid w:val="00227710"/>
    <w:rsid w:val="00230B9E"/>
    <w:rsid w:val="002312FD"/>
    <w:rsid w:val="00231698"/>
    <w:rsid w:val="002339BE"/>
    <w:rsid w:val="00236A4A"/>
    <w:rsid w:val="00240F33"/>
    <w:rsid w:val="002474DA"/>
    <w:rsid w:val="0025000D"/>
    <w:rsid w:val="00250D82"/>
    <w:rsid w:val="00252491"/>
    <w:rsid w:val="00252D67"/>
    <w:rsid w:val="00257913"/>
    <w:rsid w:val="002623BC"/>
    <w:rsid w:val="002632B8"/>
    <w:rsid w:val="0026493F"/>
    <w:rsid w:val="00265287"/>
    <w:rsid w:val="00265867"/>
    <w:rsid w:val="0026755E"/>
    <w:rsid w:val="00267DA5"/>
    <w:rsid w:val="00271250"/>
    <w:rsid w:val="00273B04"/>
    <w:rsid w:val="00273E55"/>
    <w:rsid w:val="00275EF9"/>
    <w:rsid w:val="00277DF8"/>
    <w:rsid w:val="002801A7"/>
    <w:rsid w:val="00280C50"/>
    <w:rsid w:val="00287EF5"/>
    <w:rsid w:val="0029208B"/>
    <w:rsid w:val="00292546"/>
    <w:rsid w:val="002948DE"/>
    <w:rsid w:val="00294F0A"/>
    <w:rsid w:val="00297966"/>
    <w:rsid w:val="002A05C7"/>
    <w:rsid w:val="002A0738"/>
    <w:rsid w:val="002A09BD"/>
    <w:rsid w:val="002A42E7"/>
    <w:rsid w:val="002A474A"/>
    <w:rsid w:val="002A5305"/>
    <w:rsid w:val="002A5B77"/>
    <w:rsid w:val="002A6E74"/>
    <w:rsid w:val="002B1830"/>
    <w:rsid w:val="002B2461"/>
    <w:rsid w:val="002B3979"/>
    <w:rsid w:val="002B77A3"/>
    <w:rsid w:val="002C24F6"/>
    <w:rsid w:val="002C4294"/>
    <w:rsid w:val="002C73B6"/>
    <w:rsid w:val="002C7DEC"/>
    <w:rsid w:val="002D00AA"/>
    <w:rsid w:val="002D0297"/>
    <w:rsid w:val="002D16D5"/>
    <w:rsid w:val="002E0C73"/>
    <w:rsid w:val="002E2938"/>
    <w:rsid w:val="002E2CC0"/>
    <w:rsid w:val="002E432D"/>
    <w:rsid w:val="002E6F7E"/>
    <w:rsid w:val="002E7C6F"/>
    <w:rsid w:val="002E7DF0"/>
    <w:rsid w:val="002F3682"/>
    <w:rsid w:val="002F614E"/>
    <w:rsid w:val="00300AB3"/>
    <w:rsid w:val="00300B69"/>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1F6C"/>
    <w:rsid w:val="00372D2E"/>
    <w:rsid w:val="00374DA9"/>
    <w:rsid w:val="003755AB"/>
    <w:rsid w:val="00375D29"/>
    <w:rsid w:val="0037791B"/>
    <w:rsid w:val="00380B7C"/>
    <w:rsid w:val="00381608"/>
    <w:rsid w:val="00381DCD"/>
    <w:rsid w:val="00387B2A"/>
    <w:rsid w:val="003904DE"/>
    <w:rsid w:val="003911AF"/>
    <w:rsid w:val="00393D0A"/>
    <w:rsid w:val="00394287"/>
    <w:rsid w:val="00396964"/>
    <w:rsid w:val="003A37BF"/>
    <w:rsid w:val="003A4036"/>
    <w:rsid w:val="003A4A06"/>
    <w:rsid w:val="003A66C4"/>
    <w:rsid w:val="003B0A63"/>
    <w:rsid w:val="003B3438"/>
    <w:rsid w:val="003B35FF"/>
    <w:rsid w:val="003B52D6"/>
    <w:rsid w:val="003C1FA8"/>
    <w:rsid w:val="003C3A76"/>
    <w:rsid w:val="003D0BC1"/>
    <w:rsid w:val="003D1503"/>
    <w:rsid w:val="003D1D6E"/>
    <w:rsid w:val="003E041E"/>
    <w:rsid w:val="003E1E0A"/>
    <w:rsid w:val="003E372C"/>
    <w:rsid w:val="003E4608"/>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6D7A"/>
    <w:rsid w:val="00417E73"/>
    <w:rsid w:val="00420E7E"/>
    <w:rsid w:val="00421410"/>
    <w:rsid w:val="00422A4D"/>
    <w:rsid w:val="0042421F"/>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1A25"/>
    <w:rsid w:val="00471F2B"/>
    <w:rsid w:val="00473F02"/>
    <w:rsid w:val="00474B2E"/>
    <w:rsid w:val="004756FB"/>
    <w:rsid w:val="00481023"/>
    <w:rsid w:val="00491D03"/>
    <w:rsid w:val="00492B08"/>
    <w:rsid w:val="004934E0"/>
    <w:rsid w:val="00493F4A"/>
    <w:rsid w:val="00493FEA"/>
    <w:rsid w:val="00496EDF"/>
    <w:rsid w:val="004976BF"/>
    <w:rsid w:val="004A06EE"/>
    <w:rsid w:val="004A202A"/>
    <w:rsid w:val="004A2E8B"/>
    <w:rsid w:val="004B1B03"/>
    <w:rsid w:val="004B1B52"/>
    <w:rsid w:val="004B23FD"/>
    <w:rsid w:val="004B241F"/>
    <w:rsid w:val="004B297C"/>
    <w:rsid w:val="004B2AC7"/>
    <w:rsid w:val="004B4625"/>
    <w:rsid w:val="004C0155"/>
    <w:rsid w:val="004C2F5D"/>
    <w:rsid w:val="004C34C8"/>
    <w:rsid w:val="004C56EF"/>
    <w:rsid w:val="004C6A00"/>
    <w:rsid w:val="004C7469"/>
    <w:rsid w:val="004C7BF6"/>
    <w:rsid w:val="004D2275"/>
    <w:rsid w:val="004D427E"/>
    <w:rsid w:val="004D7911"/>
    <w:rsid w:val="004E2051"/>
    <w:rsid w:val="004E2F78"/>
    <w:rsid w:val="004E4B73"/>
    <w:rsid w:val="004E51E5"/>
    <w:rsid w:val="004F1E1F"/>
    <w:rsid w:val="004F242A"/>
    <w:rsid w:val="004F2524"/>
    <w:rsid w:val="004F3A49"/>
    <w:rsid w:val="004F7328"/>
    <w:rsid w:val="004F7B70"/>
    <w:rsid w:val="00500CAB"/>
    <w:rsid w:val="0050256D"/>
    <w:rsid w:val="00502A3D"/>
    <w:rsid w:val="0051052D"/>
    <w:rsid w:val="005109C6"/>
    <w:rsid w:val="0051152D"/>
    <w:rsid w:val="005118FF"/>
    <w:rsid w:val="005122A8"/>
    <w:rsid w:val="005130C3"/>
    <w:rsid w:val="005139D2"/>
    <w:rsid w:val="00513DB3"/>
    <w:rsid w:val="00514B6F"/>
    <w:rsid w:val="00515258"/>
    <w:rsid w:val="00516CBC"/>
    <w:rsid w:val="00523B76"/>
    <w:rsid w:val="005303DC"/>
    <w:rsid w:val="00530421"/>
    <w:rsid w:val="005326B5"/>
    <w:rsid w:val="005364D1"/>
    <w:rsid w:val="005370D8"/>
    <w:rsid w:val="00540561"/>
    <w:rsid w:val="0054161C"/>
    <w:rsid w:val="00541735"/>
    <w:rsid w:val="00541AAE"/>
    <w:rsid w:val="00541B1A"/>
    <w:rsid w:val="00542369"/>
    <w:rsid w:val="005469A1"/>
    <w:rsid w:val="00546EB2"/>
    <w:rsid w:val="005509C5"/>
    <w:rsid w:val="00553BBC"/>
    <w:rsid w:val="00555A25"/>
    <w:rsid w:val="00560D7D"/>
    <w:rsid w:val="00563104"/>
    <w:rsid w:val="00564CE4"/>
    <w:rsid w:val="005704F5"/>
    <w:rsid w:val="00571B84"/>
    <w:rsid w:val="00574E34"/>
    <w:rsid w:val="0058162E"/>
    <w:rsid w:val="00582AD9"/>
    <w:rsid w:val="00582B16"/>
    <w:rsid w:val="005832C0"/>
    <w:rsid w:val="005833B5"/>
    <w:rsid w:val="00591586"/>
    <w:rsid w:val="0059789C"/>
    <w:rsid w:val="005A00E3"/>
    <w:rsid w:val="005A1519"/>
    <w:rsid w:val="005A161B"/>
    <w:rsid w:val="005A1F3E"/>
    <w:rsid w:val="005A335B"/>
    <w:rsid w:val="005A339C"/>
    <w:rsid w:val="005A61E3"/>
    <w:rsid w:val="005A6C37"/>
    <w:rsid w:val="005A7A26"/>
    <w:rsid w:val="005B3C6C"/>
    <w:rsid w:val="005B5FEE"/>
    <w:rsid w:val="005C54AD"/>
    <w:rsid w:val="005D08B4"/>
    <w:rsid w:val="005D201F"/>
    <w:rsid w:val="005D210F"/>
    <w:rsid w:val="005D3C20"/>
    <w:rsid w:val="005D4432"/>
    <w:rsid w:val="005D4ABE"/>
    <w:rsid w:val="005D4E77"/>
    <w:rsid w:val="005D55B7"/>
    <w:rsid w:val="005D68E7"/>
    <w:rsid w:val="005E2C38"/>
    <w:rsid w:val="005E44C2"/>
    <w:rsid w:val="005E4C84"/>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6C28"/>
    <w:rsid w:val="00627F1C"/>
    <w:rsid w:val="006310C1"/>
    <w:rsid w:val="00631CD9"/>
    <w:rsid w:val="00634CF4"/>
    <w:rsid w:val="00634DA5"/>
    <w:rsid w:val="00635D40"/>
    <w:rsid w:val="00636514"/>
    <w:rsid w:val="00641B92"/>
    <w:rsid w:val="00647027"/>
    <w:rsid w:val="00651D8C"/>
    <w:rsid w:val="0065297D"/>
    <w:rsid w:val="00653693"/>
    <w:rsid w:val="0066038C"/>
    <w:rsid w:val="006612B2"/>
    <w:rsid w:val="00661FC5"/>
    <w:rsid w:val="006650C9"/>
    <w:rsid w:val="006655BF"/>
    <w:rsid w:val="00667438"/>
    <w:rsid w:val="00672456"/>
    <w:rsid w:val="006739B4"/>
    <w:rsid w:val="00676515"/>
    <w:rsid w:val="00677144"/>
    <w:rsid w:val="00680F00"/>
    <w:rsid w:val="00682C23"/>
    <w:rsid w:val="00682EE1"/>
    <w:rsid w:val="00684C81"/>
    <w:rsid w:val="006868ED"/>
    <w:rsid w:val="00686AE2"/>
    <w:rsid w:val="00690081"/>
    <w:rsid w:val="00692A03"/>
    <w:rsid w:val="006940A1"/>
    <w:rsid w:val="00694ACB"/>
    <w:rsid w:val="00694CBC"/>
    <w:rsid w:val="0069661C"/>
    <w:rsid w:val="006967CF"/>
    <w:rsid w:val="006974A7"/>
    <w:rsid w:val="006A26EE"/>
    <w:rsid w:val="006A7601"/>
    <w:rsid w:val="006B3CD7"/>
    <w:rsid w:val="006B4990"/>
    <w:rsid w:val="006B582A"/>
    <w:rsid w:val="006B7B40"/>
    <w:rsid w:val="006C035F"/>
    <w:rsid w:val="006C28E3"/>
    <w:rsid w:val="006C6211"/>
    <w:rsid w:val="006C7AF2"/>
    <w:rsid w:val="006D741B"/>
    <w:rsid w:val="006D7AB7"/>
    <w:rsid w:val="006D7FA2"/>
    <w:rsid w:val="006E0462"/>
    <w:rsid w:val="006E13E3"/>
    <w:rsid w:val="006E3D31"/>
    <w:rsid w:val="006E7D0E"/>
    <w:rsid w:val="006F0E7B"/>
    <w:rsid w:val="006F11B3"/>
    <w:rsid w:val="006F2754"/>
    <w:rsid w:val="006F346B"/>
    <w:rsid w:val="006F3F95"/>
    <w:rsid w:val="006F493F"/>
    <w:rsid w:val="006F521F"/>
    <w:rsid w:val="006F5E90"/>
    <w:rsid w:val="006F76C3"/>
    <w:rsid w:val="006F7E90"/>
    <w:rsid w:val="00702016"/>
    <w:rsid w:val="0070436B"/>
    <w:rsid w:val="00705BCA"/>
    <w:rsid w:val="007107CA"/>
    <w:rsid w:val="00710E6A"/>
    <w:rsid w:val="00711EC8"/>
    <w:rsid w:val="007127D4"/>
    <w:rsid w:val="00713AD3"/>
    <w:rsid w:val="00713FD2"/>
    <w:rsid w:val="007167DB"/>
    <w:rsid w:val="00717AD0"/>
    <w:rsid w:val="00717B31"/>
    <w:rsid w:val="00717C75"/>
    <w:rsid w:val="00717E55"/>
    <w:rsid w:val="007201C0"/>
    <w:rsid w:val="00722E8A"/>
    <w:rsid w:val="00723582"/>
    <w:rsid w:val="00727A00"/>
    <w:rsid w:val="007302EE"/>
    <w:rsid w:val="007310DA"/>
    <w:rsid w:val="007328EF"/>
    <w:rsid w:val="0073482C"/>
    <w:rsid w:val="007367B3"/>
    <w:rsid w:val="0074182F"/>
    <w:rsid w:val="00741F46"/>
    <w:rsid w:val="00743DC9"/>
    <w:rsid w:val="007508D0"/>
    <w:rsid w:val="00751FC4"/>
    <w:rsid w:val="007520C2"/>
    <w:rsid w:val="00754FB7"/>
    <w:rsid w:val="007553BD"/>
    <w:rsid w:val="00756DC1"/>
    <w:rsid w:val="007577A2"/>
    <w:rsid w:val="0076021C"/>
    <w:rsid w:val="0076368F"/>
    <w:rsid w:val="00764B50"/>
    <w:rsid w:val="00764EB8"/>
    <w:rsid w:val="00765F8D"/>
    <w:rsid w:val="007666D0"/>
    <w:rsid w:val="007708AC"/>
    <w:rsid w:val="007725E5"/>
    <w:rsid w:val="0077265B"/>
    <w:rsid w:val="00773726"/>
    <w:rsid w:val="00773E38"/>
    <w:rsid w:val="00776BE2"/>
    <w:rsid w:val="00783476"/>
    <w:rsid w:val="007864BA"/>
    <w:rsid w:val="00787FE8"/>
    <w:rsid w:val="00795440"/>
    <w:rsid w:val="00795D86"/>
    <w:rsid w:val="0079700B"/>
    <w:rsid w:val="007978B5"/>
    <w:rsid w:val="007A02ED"/>
    <w:rsid w:val="007A189F"/>
    <w:rsid w:val="007A1D52"/>
    <w:rsid w:val="007A21E9"/>
    <w:rsid w:val="007A2322"/>
    <w:rsid w:val="007A7A42"/>
    <w:rsid w:val="007A7C2A"/>
    <w:rsid w:val="007B025C"/>
    <w:rsid w:val="007B16AD"/>
    <w:rsid w:val="007B1F7C"/>
    <w:rsid w:val="007C054E"/>
    <w:rsid w:val="007C7E51"/>
    <w:rsid w:val="007D0DBB"/>
    <w:rsid w:val="007D37D6"/>
    <w:rsid w:val="007D513D"/>
    <w:rsid w:val="007D5B36"/>
    <w:rsid w:val="007D5D57"/>
    <w:rsid w:val="007D7F1D"/>
    <w:rsid w:val="007D7FB6"/>
    <w:rsid w:val="007E05CB"/>
    <w:rsid w:val="007E26F5"/>
    <w:rsid w:val="007E3DEF"/>
    <w:rsid w:val="007E7E40"/>
    <w:rsid w:val="007F1EBC"/>
    <w:rsid w:val="007F54A5"/>
    <w:rsid w:val="007F6094"/>
    <w:rsid w:val="007F61FC"/>
    <w:rsid w:val="008033F5"/>
    <w:rsid w:val="008045C7"/>
    <w:rsid w:val="00805613"/>
    <w:rsid w:val="008073ED"/>
    <w:rsid w:val="008077AD"/>
    <w:rsid w:val="00807F30"/>
    <w:rsid w:val="00812D61"/>
    <w:rsid w:val="00813190"/>
    <w:rsid w:val="008131DA"/>
    <w:rsid w:val="00813651"/>
    <w:rsid w:val="00814CC3"/>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14F"/>
    <w:rsid w:val="0083453F"/>
    <w:rsid w:val="00835BED"/>
    <w:rsid w:val="00840254"/>
    <w:rsid w:val="00840701"/>
    <w:rsid w:val="0084246F"/>
    <w:rsid w:val="008430F7"/>
    <w:rsid w:val="00844599"/>
    <w:rsid w:val="008451F4"/>
    <w:rsid w:val="00845BE5"/>
    <w:rsid w:val="008464F7"/>
    <w:rsid w:val="00846592"/>
    <w:rsid w:val="00852D08"/>
    <w:rsid w:val="0085411C"/>
    <w:rsid w:val="00854B69"/>
    <w:rsid w:val="00857667"/>
    <w:rsid w:val="00860D9F"/>
    <w:rsid w:val="00870C4B"/>
    <w:rsid w:val="00876F3D"/>
    <w:rsid w:val="00885101"/>
    <w:rsid w:val="00895B91"/>
    <w:rsid w:val="00896618"/>
    <w:rsid w:val="008A0988"/>
    <w:rsid w:val="008A111A"/>
    <w:rsid w:val="008A1F78"/>
    <w:rsid w:val="008A3D2B"/>
    <w:rsid w:val="008A41BE"/>
    <w:rsid w:val="008A4B92"/>
    <w:rsid w:val="008A5582"/>
    <w:rsid w:val="008B2434"/>
    <w:rsid w:val="008B25B9"/>
    <w:rsid w:val="008B2974"/>
    <w:rsid w:val="008B36BB"/>
    <w:rsid w:val="008B78F9"/>
    <w:rsid w:val="008C2AC5"/>
    <w:rsid w:val="008C401B"/>
    <w:rsid w:val="008C4A3A"/>
    <w:rsid w:val="008C4FEC"/>
    <w:rsid w:val="008C6E18"/>
    <w:rsid w:val="008C704C"/>
    <w:rsid w:val="008D067E"/>
    <w:rsid w:val="008D1DFC"/>
    <w:rsid w:val="008D4D10"/>
    <w:rsid w:val="008D5DE5"/>
    <w:rsid w:val="008D64D9"/>
    <w:rsid w:val="008D6903"/>
    <w:rsid w:val="008E1005"/>
    <w:rsid w:val="008E4663"/>
    <w:rsid w:val="008E5AF5"/>
    <w:rsid w:val="008E6666"/>
    <w:rsid w:val="008F593A"/>
    <w:rsid w:val="008F6744"/>
    <w:rsid w:val="00902731"/>
    <w:rsid w:val="00903EC7"/>
    <w:rsid w:val="00904715"/>
    <w:rsid w:val="00910E42"/>
    <w:rsid w:val="00911BC0"/>
    <w:rsid w:val="00914577"/>
    <w:rsid w:val="00917B6A"/>
    <w:rsid w:val="00917ECD"/>
    <w:rsid w:val="00917EF0"/>
    <w:rsid w:val="00920372"/>
    <w:rsid w:val="00923B11"/>
    <w:rsid w:val="00924410"/>
    <w:rsid w:val="00924C45"/>
    <w:rsid w:val="00925CDF"/>
    <w:rsid w:val="00926B53"/>
    <w:rsid w:val="00926FF7"/>
    <w:rsid w:val="00930C63"/>
    <w:rsid w:val="00931CDE"/>
    <w:rsid w:val="00937707"/>
    <w:rsid w:val="00937955"/>
    <w:rsid w:val="00943529"/>
    <w:rsid w:val="009440B9"/>
    <w:rsid w:val="009478C6"/>
    <w:rsid w:val="00950509"/>
    <w:rsid w:val="00950D10"/>
    <w:rsid w:val="00965A64"/>
    <w:rsid w:val="00965C8C"/>
    <w:rsid w:val="0096756B"/>
    <w:rsid w:val="00967894"/>
    <w:rsid w:val="00974F36"/>
    <w:rsid w:val="009750B7"/>
    <w:rsid w:val="00976E15"/>
    <w:rsid w:val="009774DD"/>
    <w:rsid w:val="0098030E"/>
    <w:rsid w:val="00982A56"/>
    <w:rsid w:val="00982D63"/>
    <w:rsid w:val="009873BF"/>
    <w:rsid w:val="00987BD3"/>
    <w:rsid w:val="00990921"/>
    <w:rsid w:val="00991A10"/>
    <w:rsid w:val="00992E25"/>
    <w:rsid w:val="009934FB"/>
    <w:rsid w:val="00995C6D"/>
    <w:rsid w:val="00995CFC"/>
    <w:rsid w:val="00995D09"/>
    <w:rsid w:val="00997917"/>
    <w:rsid w:val="009A03F4"/>
    <w:rsid w:val="009A28E2"/>
    <w:rsid w:val="009A5BD9"/>
    <w:rsid w:val="009B1134"/>
    <w:rsid w:val="009B42E8"/>
    <w:rsid w:val="009B47BC"/>
    <w:rsid w:val="009B629C"/>
    <w:rsid w:val="009C208C"/>
    <w:rsid w:val="009C2307"/>
    <w:rsid w:val="009C2F43"/>
    <w:rsid w:val="009C7F2F"/>
    <w:rsid w:val="009D01DD"/>
    <w:rsid w:val="009D2D6E"/>
    <w:rsid w:val="009D2D77"/>
    <w:rsid w:val="009D43BF"/>
    <w:rsid w:val="009E4A89"/>
    <w:rsid w:val="009E5D06"/>
    <w:rsid w:val="009F095E"/>
    <w:rsid w:val="009F28E8"/>
    <w:rsid w:val="009F36C8"/>
    <w:rsid w:val="009F6890"/>
    <w:rsid w:val="009F7F89"/>
    <w:rsid w:val="00A01A55"/>
    <w:rsid w:val="00A01FF8"/>
    <w:rsid w:val="00A0419B"/>
    <w:rsid w:val="00A11AF1"/>
    <w:rsid w:val="00A12420"/>
    <w:rsid w:val="00A202C0"/>
    <w:rsid w:val="00A25EDA"/>
    <w:rsid w:val="00A25F24"/>
    <w:rsid w:val="00A263D2"/>
    <w:rsid w:val="00A3000E"/>
    <w:rsid w:val="00A31695"/>
    <w:rsid w:val="00A33DDD"/>
    <w:rsid w:val="00A345A9"/>
    <w:rsid w:val="00A36F68"/>
    <w:rsid w:val="00A41677"/>
    <w:rsid w:val="00A41969"/>
    <w:rsid w:val="00A46781"/>
    <w:rsid w:val="00A469BA"/>
    <w:rsid w:val="00A51EE2"/>
    <w:rsid w:val="00A52BE0"/>
    <w:rsid w:val="00A52DCB"/>
    <w:rsid w:val="00A57397"/>
    <w:rsid w:val="00A64A6C"/>
    <w:rsid w:val="00A65953"/>
    <w:rsid w:val="00A65D67"/>
    <w:rsid w:val="00A65FEF"/>
    <w:rsid w:val="00A70BF8"/>
    <w:rsid w:val="00A70C30"/>
    <w:rsid w:val="00A70C69"/>
    <w:rsid w:val="00A74B8A"/>
    <w:rsid w:val="00A751AD"/>
    <w:rsid w:val="00A76DB3"/>
    <w:rsid w:val="00A76F58"/>
    <w:rsid w:val="00A8758B"/>
    <w:rsid w:val="00A909C2"/>
    <w:rsid w:val="00A947A9"/>
    <w:rsid w:val="00AA1330"/>
    <w:rsid w:val="00AA23FA"/>
    <w:rsid w:val="00AA5D7D"/>
    <w:rsid w:val="00AA6452"/>
    <w:rsid w:val="00AA7B8F"/>
    <w:rsid w:val="00AB02E0"/>
    <w:rsid w:val="00AB273B"/>
    <w:rsid w:val="00AB4966"/>
    <w:rsid w:val="00AB78A7"/>
    <w:rsid w:val="00AC4DBE"/>
    <w:rsid w:val="00AC5227"/>
    <w:rsid w:val="00AC7315"/>
    <w:rsid w:val="00AD067A"/>
    <w:rsid w:val="00AD6B97"/>
    <w:rsid w:val="00AD7B66"/>
    <w:rsid w:val="00AE061C"/>
    <w:rsid w:val="00AE1F7E"/>
    <w:rsid w:val="00AE210A"/>
    <w:rsid w:val="00AE26D9"/>
    <w:rsid w:val="00AE4E1B"/>
    <w:rsid w:val="00AE6C69"/>
    <w:rsid w:val="00AF599E"/>
    <w:rsid w:val="00B00955"/>
    <w:rsid w:val="00B02600"/>
    <w:rsid w:val="00B04245"/>
    <w:rsid w:val="00B04D01"/>
    <w:rsid w:val="00B132F7"/>
    <w:rsid w:val="00B157F7"/>
    <w:rsid w:val="00B15F5E"/>
    <w:rsid w:val="00B21D3A"/>
    <w:rsid w:val="00B22696"/>
    <w:rsid w:val="00B237A6"/>
    <w:rsid w:val="00B24CF3"/>
    <w:rsid w:val="00B318DA"/>
    <w:rsid w:val="00B340FE"/>
    <w:rsid w:val="00B34848"/>
    <w:rsid w:val="00B40ABC"/>
    <w:rsid w:val="00B414E6"/>
    <w:rsid w:val="00B42DC0"/>
    <w:rsid w:val="00B46CB8"/>
    <w:rsid w:val="00B52914"/>
    <w:rsid w:val="00B539B8"/>
    <w:rsid w:val="00B54D40"/>
    <w:rsid w:val="00B579D4"/>
    <w:rsid w:val="00B62C09"/>
    <w:rsid w:val="00B736E7"/>
    <w:rsid w:val="00B73FDA"/>
    <w:rsid w:val="00B7431E"/>
    <w:rsid w:val="00B749EA"/>
    <w:rsid w:val="00B75F2E"/>
    <w:rsid w:val="00B761DD"/>
    <w:rsid w:val="00B762D8"/>
    <w:rsid w:val="00B7794F"/>
    <w:rsid w:val="00B77B0E"/>
    <w:rsid w:val="00B84619"/>
    <w:rsid w:val="00B86998"/>
    <w:rsid w:val="00B925FA"/>
    <w:rsid w:val="00BA21BF"/>
    <w:rsid w:val="00BA2C89"/>
    <w:rsid w:val="00BA2D02"/>
    <w:rsid w:val="00BA3144"/>
    <w:rsid w:val="00BB00B3"/>
    <w:rsid w:val="00BB0E39"/>
    <w:rsid w:val="00BB1270"/>
    <w:rsid w:val="00BB205C"/>
    <w:rsid w:val="00BB2478"/>
    <w:rsid w:val="00BB3215"/>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E6662"/>
    <w:rsid w:val="00BF3F20"/>
    <w:rsid w:val="00BF42C3"/>
    <w:rsid w:val="00BF438E"/>
    <w:rsid w:val="00BF54CC"/>
    <w:rsid w:val="00BF5B4E"/>
    <w:rsid w:val="00BF5CC5"/>
    <w:rsid w:val="00BF79FB"/>
    <w:rsid w:val="00C049CC"/>
    <w:rsid w:val="00C07A10"/>
    <w:rsid w:val="00C11C2E"/>
    <w:rsid w:val="00C157FF"/>
    <w:rsid w:val="00C170EA"/>
    <w:rsid w:val="00C22516"/>
    <w:rsid w:val="00C22D1A"/>
    <w:rsid w:val="00C25647"/>
    <w:rsid w:val="00C30062"/>
    <w:rsid w:val="00C3028C"/>
    <w:rsid w:val="00C31DEB"/>
    <w:rsid w:val="00C3281B"/>
    <w:rsid w:val="00C376A8"/>
    <w:rsid w:val="00C42037"/>
    <w:rsid w:val="00C42207"/>
    <w:rsid w:val="00C426D5"/>
    <w:rsid w:val="00C43514"/>
    <w:rsid w:val="00C44A20"/>
    <w:rsid w:val="00C47B70"/>
    <w:rsid w:val="00C5022F"/>
    <w:rsid w:val="00C50F5C"/>
    <w:rsid w:val="00C51576"/>
    <w:rsid w:val="00C5266E"/>
    <w:rsid w:val="00C52678"/>
    <w:rsid w:val="00C52BE0"/>
    <w:rsid w:val="00C55337"/>
    <w:rsid w:val="00C57A43"/>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648D"/>
    <w:rsid w:val="00CA74A8"/>
    <w:rsid w:val="00CB0CD6"/>
    <w:rsid w:val="00CB1DCF"/>
    <w:rsid w:val="00CB50ED"/>
    <w:rsid w:val="00CB68F7"/>
    <w:rsid w:val="00CC488E"/>
    <w:rsid w:val="00CC51B6"/>
    <w:rsid w:val="00CC5766"/>
    <w:rsid w:val="00CC586C"/>
    <w:rsid w:val="00CC5C77"/>
    <w:rsid w:val="00CD13E2"/>
    <w:rsid w:val="00CD2943"/>
    <w:rsid w:val="00CD37E8"/>
    <w:rsid w:val="00CD4E70"/>
    <w:rsid w:val="00CD6B66"/>
    <w:rsid w:val="00CE0A67"/>
    <w:rsid w:val="00CE1135"/>
    <w:rsid w:val="00CE5641"/>
    <w:rsid w:val="00CE5DA8"/>
    <w:rsid w:val="00CE610E"/>
    <w:rsid w:val="00CE7307"/>
    <w:rsid w:val="00CE7FD5"/>
    <w:rsid w:val="00CF00CF"/>
    <w:rsid w:val="00CF0F24"/>
    <w:rsid w:val="00CF12B0"/>
    <w:rsid w:val="00CF3BE2"/>
    <w:rsid w:val="00CF4AE0"/>
    <w:rsid w:val="00CF4C30"/>
    <w:rsid w:val="00CF4D95"/>
    <w:rsid w:val="00CF4FDE"/>
    <w:rsid w:val="00CF776C"/>
    <w:rsid w:val="00D042F8"/>
    <w:rsid w:val="00D06EC2"/>
    <w:rsid w:val="00D149FA"/>
    <w:rsid w:val="00D14E83"/>
    <w:rsid w:val="00D1656D"/>
    <w:rsid w:val="00D16F3F"/>
    <w:rsid w:val="00D177E5"/>
    <w:rsid w:val="00D20635"/>
    <w:rsid w:val="00D2069E"/>
    <w:rsid w:val="00D20A18"/>
    <w:rsid w:val="00D23813"/>
    <w:rsid w:val="00D2408A"/>
    <w:rsid w:val="00D270F3"/>
    <w:rsid w:val="00D27516"/>
    <w:rsid w:val="00D30480"/>
    <w:rsid w:val="00D309C4"/>
    <w:rsid w:val="00D31BDD"/>
    <w:rsid w:val="00D33F4D"/>
    <w:rsid w:val="00D36F24"/>
    <w:rsid w:val="00D40903"/>
    <w:rsid w:val="00D42BBE"/>
    <w:rsid w:val="00D43AE6"/>
    <w:rsid w:val="00D44A23"/>
    <w:rsid w:val="00D45BD5"/>
    <w:rsid w:val="00D47BEA"/>
    <w:rsid w:val="00D518D2"/>
    <w:rsid w:val="00D526D0"/>
    <w:rsid w:val="00D53DE1"/>
    <w:rsid w:val="00D55AB2"/>
    <w:rsid w:val="00D60B33"/>
    <w:rsid w:val="00D63018"/>
    <w:rsid w:val="00D65172"/>
    <w:rsid w:val="00D6536B"/>
    <w:rsid w:val="00D70A4A"/>
    <w:rsid w:val="00D71829"/>
    <w:rsid w:val="00D7231B"/>
    <w:rsid w:val="00D75759"/>
    <w:rsid w:val="00D77493"/>
    <w:rsid w:val="00D820F3"/>
    <w:rsid w:val="00D83660"/>
    <w:rsid w:val="00D83F2E"/>
    <w:rsid w:val="00D85300"/>
    <w:rsid w:val="00D85671"/>
    <w:rsid w:val="00D86C70"/>
    <w:rsid w:val="00D86C71"/>
    <w:rsid w:val="00D90C0D"/>
    <w:rsid w:val="00D91669"/>
    <w:rsid w:val="00D92127"/>
    <w:rsid w:val="00D9460D"/>
    <w:rsid w:val="00DA1D5A"/>
    <w:rsid w:val="00DA39BE"/>
    <w:rsid w:val="00DA5CD0"/>
    <w:rsid w:val="00DA5D02"/>
    <w:rsid w:val="00DA5EB5"/>
    <w:rsid w:val="00DB1781"/>
    <w:rsid w:val="00DB1B91"/>
    <w:rsid w:val="00DB2391"/>
    <w:rsid w:val="00DB3006"/>
    <w:rsid w:val="00DB5522"/>
    <w:rsid w:val="00DB552F"/>
    <w:rsid w:val="00DB5725"/>
    <w:rsid w:val="00DD36B2"/>
    <w:rsid w:val="00DD440C"/>
    <w:rsid w:val="00DD4D51"/>
    <w:rsid w:val="00DD72E0"/>
    <w:rsid w:val="00DD7403"/>
    <w:rsid w:val="00DE17FF"/>
    <w:rsid w:val="00DE1F76"/>
    <w:rsid w:val="00DE21E3"/>
    <w:rsid w:val="00DE2ED2"/>
    <w:rsid w:val="00DE43B9"/>
    <w:rsid w:val="00DE56FA"/>
    <w:rsid w:val="00DF3B43"/>
    <w:rsid w:val="00DF523F"/>
    <w:rsid w:val="00DF7569"/>
    <w:rsid w:val="00DF7FB6"/>
    <w:rsid w:val="00E017F3"/>
    <w:rsid w:val="00E01872"/>
    <w:rsid w:val="00E03421"/>
    <w:rsid w:val="00E05E62"/>
    <w:rsid w:val="00E067E5"/>
    <w:rsid w:val="00E108B9"/>
    <w:rsid w:val="00E10F7B"/>
    <w:rsid w:val="00E1320C"/>
    <w:rsid w:val="00E143C1"/>
    <w:rsid w:val="00E22539"/>
    <w:rsid w:val="00E261D6"/>
    <w:rsid w:val="00E2699B"/>
    <w:rsid w:val="00E30A0F"/>
    <w:rsid w:val="00E341F8"/>
    <w:rsid w:val="00E42C59"/>
    <w:rsid w:val="00E5252C"/>
    <w:rsid w:val="00E52681"/>
    <w:rsid w:val="00E555BA"/>
    <w:rsid w:val="00E63D13"/>
    <w:rsid w:val="00E7505B"/>
    <w:rsid w:val="00E756A7"/>
    <w:rsid w:val="00E75B13"/>
    <w:rsid w:val="00E80268"/>
    <w:rsid w:val="00E84C90"/>
    <w:rsid w:val="00E85C2B"/>
    <w:rsid w:val="00E91FFE"/>
    <w:rsid w:val="00E951A4"/>
    <w:rsid w:val="00E963F4"/>
    <w:rsid w:val="00E96CAF"/>
    <w:rsid w:val="00EA0BD0"/>
    <w:rsid w:val="00EA1499"/>
    <w:rsid w:val="00EA4EE8"/>
    <w:rsid w:val="00EB226A"/>
    <w:rsid w:val="00EB3BB2"/>
    <w:rsid w:val="00EB40F7"/>
    <w:rsid w:val="00EC0D75"/>
    <w:rsid w:val="00EC31C1"/>
    <w:rsid w:val="00EC4E3F"/>
    <w:rsid w:val="00EC4F49"/>
    <w:rsid w:val="00EC690E"/>
    <w:rsid w:val="00ED03DF"/>
    <w:rsid w:val="00ED1A00"/>
    <w:rsid w:val="00ED3839"/>
    <w:rsid w:val="00ED4C29"/>
    <w:rsid w:val="00EE2AD2"/>
    <w:rsid w:val="00EE3B2E"/>
    <w:rsid w:val="00EE46A7"/>
    <w:rsid w:val="00EE50AB"/>
    <w:rsid w:val="00EE7675"/>
    <w:rsid w:val="00EE76B1"/>
    <w:rsid w:val="00EE7CB0"/>
    <w:rsid w:val="00EF090B"/>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12CD0"/>
    <w:rsid w:val="00F20DA8"/>
    <w:rsid w:val="00F22E7C"/>
    <w:rsid w:val="00F2361B"/>
    <w:rsid w:val="00F23DE9"/>
    <w:rsid w:val="00F27923"/>
    <w:rsid w:val="00F35D31"/>
    <w:rsid w:val="00F428F6"/>
    <w:rsid w:val="00F430B3"/>
    <w:rsid w:val="00F44E4E"/>
    <w:rsid w:val="00F464A5"/>
    <w:rsid w:val="00F46D27"/>
    <w:rsid w:val="00F46DFF"/>
    <w:rsid w:val="00F47C1E"/>
    <w:rsid w:val="00F51917"/>
    <w:rsid w:val="00F564B0"/>
    <w:rsid w:val="00F6643E"/>
    <w:rsid w:val="00F67ED3"/>
    <w:rsid w:val="00F742FE"/>
    <w:rsid w:val="00F81719"/>
    <w:rsid w:val="00F841D1"/>
    <w:rsid w:val="00F84533"/>
    <w:rsid w:val="00F90168"/>
    <w:rsid w:val="00F9126D"/>
    <w:rsid w:val="00F9482B"/>
    <w:rsid w:val="00FA26C7"/>
    <w:rsid w:val="00FA2B54"/>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2E8A"/>
    <w:rsid w:val="00FE31FA"/>
    <w:rsid w:val="00FE4417"/>
    <w:rsid w:val="00FE7166"/>
    <w:rsid w:val="00FF0059"/>
    <w:rsid w:val="00FF248B"/>
    <w:rsid w:val="00FF6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65B51"/>
  <w15:docId w15:val="{4F04FA0A-0884-4A1A-9453-A666965DA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DE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3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E3DEF"/>
    <w:pPr>
      <w:pBdr>
        <w:top w:val="none" w:sz="0" w:space="0" w:color="auto"/>
      </w:pBdr>
      <w:spacing w:before="180"/>
      <w:outlineLvl w:val="1"/>
    </w:pPr>
    <w:rPr>
      <w:sz w:val="32"/>
    </w:rPr>
  </w:style>
  <w:style w:type="paragraph" w:styleId="Heading3">
    <w:name w:val="heading 3"/>
    <w:basedOn w:val="Heading2"/>
    <w:next w:val="Normal"/>
    <w:qFormat/>
    <w:rsid w:val="007E3DEF"/>
    <w:pPr>
      <w:spacing w:before="120"/>
      <w:outlineLvl w:val="2"/>
    </w:pPr>
    <w:rPr>
      <w:sz w:val="28"/>
    </w:rPr>
  </w:style>
  <w:style w:type="paragraph" w:styleId="Heading4">
    <w:name w:val="heading 4"/>
    <w:basedOn w:val="Heading3"/>
    <w:next w:val="Normal"/>
    <w:qFormat/>
    <w:rsid w:val="007E3DEF"/>
    <w:pPr>
      <w:ind w:left="1418" w:hanging="1418"/>
      <w:outlineLvl w:val="3"/>
    </w:pPr>
    <w:rPr>
      <w:sz w:val="24"/>
    </w:rPr>
  </w:style>
  <w:style w:type="paragraph" w:styleId="Heading5">
    <w:name w:val="heading 5"/>
    <w:basedOn w:val="Heading4"/>
    <w:next w:val="Normal"/>
    <w:qFormat/>
    <w:rsid w:val="007E3DEF"/>
    <w:pPr>
      <w:ind w:left="1701" w:hanging="1701"/>
      <w:outlineLvl w:val="4"/>
    </w:pPr>
    <w:rPr>
      <w:sz w:val="22"/>
    </w:rPr>
  </w:style>
  <w:style w:type="paragraph" w:styleId="Heading6">
    <w:name w:val="heading 6"/>
    <w:basedOn w:val="H6"/>
    <w:next w:val="Normal"/>
    <w:qFormat/>
    <w:rsid w:val="007E3DEF"/>
    <w:pPr>
      <w:outlineLvl w:val="5"/>
    </w:pPr>
    <w:rPr>
      <w:b w:val="0"/>
      <w:sz w:val="20"/>
    </w:rPr>
  </w:style>
  <w:style w:type="paragraph" w:styleId="Heading7">
    <w:name w:val="heading 7"/>
    <w:basedOn w:val="H6"/>
    <w:next w:val="Normal"/>
    <w:qFormat/>
    <w:rsid w:val="007E3DEF"/>
    <w:pPr>
      <w:outlineLvl w:val="6"/>
    </w:pPr>
    <w:rPr>
      <w:b w:val="0"/>
      <w:sz w:val="20"/>
    </w:rPr>
  </w:style>
  <w:style w:type="paragraph" w:styleId="Heading8">
    <w:name w:val="heading 8"/>
    <w:basedOn w:val="Heading1"/>
    <w:next w:val="Normal"/>
    <w:qFormat/>
    <w:rsid w:val="007E3DEF"/>
    <w:pPr>
      <w:ind w:left="0" w:firstLine="0"/>
      <w:outlineLvl w:val="7"/>
    </w:pPr>
  </w:style>
  <w:style w:type="paragraph" w:styleId="Heading9">
    <w:name w:val="heading 9"/>
    <w:basedOn w:val="Heading8"/>
    <w:next w:val="Normal"/>
    <w:qFormat/>
    <w:rsid w:val="007E3D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3DEF"/>
    <w:pPr>
      <w:ind w:left="1985" w:hanging="1985"/>
      <w:outlineLvl w:val="9"/>
    </w:pPr>
    <w:rPr>
      <w:b/>
    </w:rPr>
  </w:style>
  <w:style w:type="paragraph" w:customStyle="1" w:styleId="ZA">
    <w:name w:val="ZA"/>
    <w:rsid w:val="007E3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3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3DE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E3DE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E3D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3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3D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3DEF"/>
    <w:pPr>
      <w:keepNext w:val="0"/>
      <w:spacing w:before="0"/>
      <w:ind w:left="851" w:hanging="851"/>
    </w:pPr>
    <w:rPr>
      <w:sz w:val="20"/>
    </w:rPr>
  </w:style>
  <w:style w:type="paragraph" w:styleId="TOC3">
    <w:name w:val="toc 3"/>
    <w:basedOn w:val="TOC2"/>
    <w:semiHidden/>
    <w:rsid w:val="007E3DEF"/>
    <w:pPr>
      <w:ind w:left="1134" w:hanging="1134"/>
    </w:pPr>
  </w:style>
  <w:style w:type="paragraph" w:styleId="TOC4">
    <w:name w:val="toc 4"/>
    <w:basedOn w:val="TOC3"/>
    <w:semiHidden/>
    <w:rsid w:val="007E3DEF"/>
    <w:pPr>
      <w:ind w:left="1418" w:hanging="1418"/>
    </w:pPr>
  </w:style>
  <w:style w:type="paragraph" w:styleId="TOC5">
    <w:name w:val="toc 5"/>
    <w:basedOn w:val="TOC4"/>
    <w:semiHidden/>
    <w:rsid w:val="007E3DEF"/>
    <w:pPr>
      <w:ind w:left="1701" w:hanging="1701"/>
    </w:pPr>
  </w:style>
  <w:style w:type="paragraph" w:styleId="TOC6">
    <w:name w:val="toc 6"/>
    <w:basedOn w:val="TOC5"/>
    <w:next w:val="Normal"/>
    <w:semiHidden/>
    <w:rsid w:val="007E3DEF"/>
    <w:pPr>
      <w:ind w:left="1985" w:hanging="1985"/>
    </w:pPr>
  </w:style>
  <w:style w:type="paragraph" w:styleId="TOC7">
    <w:name w:val="toc 7"/>
    <w:basedOn w:val="TOC6"/>
    <w:next w:val="Normal"/>
    <w:semiHidden/>
    <w:rsid w:val="007E3DEF"/>
    <w:pPr>
      <w:ind w:left="2268" w:hanging="2268"/>
    </w:pPr>
  </w:style>
  <w:style w:type="paragraph" w:styleId="TOC8">
    <w:name w:val="toc 8"/>
    <w:basedOn w:val="TOC1"/>
    <w:semiHidden/>
    <w:rsid w:val="007E3DEF"/>
    <w:pPr>
      <w:spacing w:before="180"/>
      <w:ind w:left="2693" w:hanging="2693"/>
    </w:pPr>
    <w:rPr>
      <w:b/>
    </w:rPr>
  </w:style>
  <w:style w:type="paragraph" w:styleId="TOC9">
    <w:name w:val="toc 9"/>
    <w:basedOn w:val="TOC8"/>
    <w:semiHidden/>
    <w:rsid w:val="007E3DEF"/>
    <w:pPr>
      <w:ind w:left="1418" w:hanging="1418"/>
    </w:pPr>
  </w:style>
  <w:style w:type="paragraph" w:customStyle="1" w:styleId="TT">
    <w:name w:val="TT"/>
    <w:basedOn w:val="Heading1"/>
    <w:next w:val="Normal"/>
    <w:rsid w:val="007E3DEF"/>
    <w:pPr>
      <w:outlineLvl w:val="9"/>
    </w:pPr>
  </w:style>
  <w:style w:type="paragraph" w:customStyle="1" w:styleId="TAH">
    <w:name w:val="TAH"/>
    <w:basedOn w:val="TAC"/>
    <w:link w:val="TAHCar"/>
    <w:rsid w:val="007E3DEF"/>
    <w:rPr>
      <w:b/>
    </w:rPr>
  </w:style>
  <w:style w:type="paragraph" w:customStyle="1" w:styleId="TAC">
    <w:name w:val="TAC"/>
    <w:basedOn w:val="TAL"/>
    <w:rsid w:val="007E3DEF"/>
    <w:pPr>
      <w:jc w:val="center"/>
    </w:pPr>
  </w:style>
  <w:style w:type="paragraph" w:customStyle="1" w:styleId="TAL">
    <w:name w:val="TAL"/>
    <w:basedOn w:val="Normal"/>
    <w:link w:val="TALChar"/>
    <w:rsid w:val="007E3DEF"/>
    <w:pPr>
      <w:keepNext/>
      <w:keepLines/>
      <w:spacing w:after="0"/>
    </w:pPr>
    <w:rPr>
      <w:rFonts w:ascii="Arial" w:hAnsi="Arial"/>
      <w:sz w:val="18"/>
    </w:rPr>
  </w:style>
  <w:style w:type="paragraph" w:customStyle="1" w:styleId="TAJ">
    <w:name w:val="TAJ"/>
    <w:basedOn w:val="Normal"/>
    <w:rsid w:val="007E3DEF"/>
    <w:pPr>
      <w:keepNext/>
      <w:keepLines/>
    </w:pPr>
    <w:rPr>
      <w:lang w:eastAsia="en-US"/>
    </w:rPr>
  </w:style>
  <w:style w:type="paragraph" w:customStyle="1" w:styleId="NO">
    <w:name w:val="NO"/>
    <w:basedOn w:val="Normal"/>
    <w:link w:val="NOZchn"/>
    <w:qFormat/>
    <w:rsid w:val="007E3DEF"/>
    <w:pPr>
      <w:keepLines/>
      <w:ind w:left="1135" w:hanging="851"/>
    </w:pPr>
  </w:style>
  <w:style w:type="paragraph" w:customStyle="1" w:styleId="HO">
    <w:name w:val="HO"/>
    <w:basedOn w:val="Normal"/>
    <w:rsid w:val="007E3DEF"/>
    <w:pPr>
      <w:jc w:val="right"/>
    </w:pPr>
    <w:rPr>
      <w:b/>
      <w:lang w:eastAsia="en-US"/>
    </w:rPr>
  </w:style>
  <w:style w:type="paragraph" w:customStyle="1" w:styleId="HE">
    <w:name w:val="HE"/>
    <w:basedOn w:val="Normal"/>
    <w:rsid w:val="007E3DEF"/>
    <w:rPr>
      <w:b/>
      <w:lang w:eastAsia="en-US"/>
    </w:rPr>
  </w:style>
  <w:style w:type="paragraph" w:customStyle="1" w:styleId="EX">
    <w:name w:val="EX"/>
    <w:basedOn w:val="Normal"/>
    <w:rsid w:val="007E3DEF"/>
    <w:pPr>
      <w:keepLines/>
      <w:ind w:left="1702" w:hanging="1418"/>
    </w:pPr>
  </w:style>
  <w:style w:type="paragraph" w:customStyle="1" w:styleId="FP">
    <w:name w:val="FP"/>
    <w:basedOn w:val="Normal"/>
    <w:rsid w:val="007E3DEF"/>
    <w:pPr>
      <w:spacing w:after="0"/>
    </w:pPr>
  </w:style>
  <w:style w:type="paragraph" w:customStyle="1" w:styleId="LD">
    <w:name w:val="LD"/>
    <w:rsid w:val="007E3DE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3DEF"/>
    <w:pPr>
      <w:spacing w:after="0"/>
    </w:pPr>
  </w:style>
  <w:style w:type="paragraph" w:customStyle="1" w:styleId="EW">
    <w:name w:val="EW"/>
    <w:basedOn w:val="EX"/>
    <w:rsid w:val="007E3DEF"/>
    <w:pPr>
      <w:spacing w:after="0"/>
    </w:pPr>
  </w:style>
  <w:style w:type="paragraph" w:customStyle="1" w:styleId="B2">
    <w:name w:val="B2"/>
    <w:basedOn w:val="Normal"/>
    <w:link w:val="B2Char"/>
    <w:rsid w:val="007E3DEF"/>
    <w:pPr>
      <w:ind w:left="851" w:hanging="284"/>
    </w:pPr>
  </w:style>
  <w:style w:type="paragraph" w:customStyle="1" w:styleId="B1">
    <w:name w:val="B1"/>
    <w:basedOn w:val="Normal"/>
    <w:link w:val="B1Char"/>
    <w:qFormat/>
    <w:rsid w:val="007E3DEF"/>
    <w:pPr>
      <w:ind w:left="568" w:hanging="284"/>
    </w:pPr>
  </w:style>
  <w:style w:type="paragraph" w:customStyle="1" w:styleId="B3">
    <w:name w:val="B3"/>
    <w:basedOn w:val="Normal"/>
    <w:rsid w:val="007E3DEF"/>
    <w:pPr>
      <w:ind w:left="1135" w:hanging="284"/>
    </w:pPr>
  </w:style>
  <w:style w:type="paragraph" w:customStyle="1" w:styleId="B4">
    <w:name w:val="B4"/>
    <w:basedOn w:val="Normal"/>
    <w:rsid w:val="007E3DEF"/>
    <w:pPr>
      <w:ind w:left="1418" w:hanging="284"/>
    </w:pPr>
  </w:style>
  <w:style w:type="paragraph" w:customStyle="1" w:styleId="B5">
    <w:name w:val="B5"/>
    <w:basedOn w:val="Normal"/>
    <w:rsid w:val="007E3DEF"/>
    <w:pPr>
      <w:ind w:left="1702" w:hanging="284"/>
    </w:pPr>
  </w:style>
  <w:style w:type="paragraph" w:customStyle="1" w:styleId="EQ">
    <w:name w:val="EQ"/>
    <w:basedOn w:val="Normal"/>
    <w:next w:val="Normal"/>
    <w:rsid w:val="007E3DEF"/>
    <w:pPr>
      <w:keepLines/>
      <w:tabs>
        <w:tab w:val="center" w:pos="4536"/>
        <w:tab w:val="right" w:pos="9072"/>
      </w:tabs>
    </w:pPr>
    <w:rPr>
      <w:noProof/>
    </w:rPr>
  </w:style>
  <w:style w:type="paragraph" w:customStyle="1" w:styleId="TH">
    <w:name w:val="TH"/>
    <w:basedOn w:val="Normal"/>
    <w:link w:val="THChar"/>
    <w:rsid w:val="007E3DEF"/>
    <w:pPr>
      <w:keepNext/>
      <w:keepLines/>
      <w:spacing w:before="60"/>
      <w:jc w:val="center"/>
    </w:pPr>
    <w:rPr>
      <w:rFonts w:ascii="Arial" w:hAnsi="Arial"/>
      <w:b/>
    </w:rPr>
  </w:style>
  <w:style w:type="paragraph" w:customStyle="1" w:styleId="TF">
    <w:name w:val="TF"/>
    <w:aliases w:val="left"/>
    <w:basedOn w:val="TH"/>
    <w:link w:val="TFChar"/>
    <w:rsid w:val="007E3DEF"/>
    <w:pPr>
      <w:keepNext w:val="0"/>
      <w:spacing w:before="0" w:after="240"/>
    </w:pPr>
  </w:style>
  <w:style w:type="paragraph" w:customStyle="1" w:styleId="NF">
    <w:name w:val="NF"/>
    <w:basedOn w:val="NO"/>
    <w:rsid w:val="007E3DEF"/>
    <w:pPr>
      <w:keepNext/>
      <w:spacing w:after="0"/>
    </w:pPr>
    <w:rPr>
      <w:rFonts w:ascii="Arial" w:hAnsi="Arial"/>
      <w:sz w:val="18"/>
    </w:rPr>
  </w:style>
  <w:style w:type="paragraph" w:customStyle="1" w:styleId="PL">
    <w:name w:val="PL"/>
    <w:rsid w:val="007E3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3DEF"/>
    <w:pPr>
      <w:jc w:val="right"/>
    </w:pPr>
  </w:style>
  <w:style w:type="paragraph" w:customStyle="1" w:styleId="TAN">
    <w:name w:val="TAN"/>
    <w:basedOn w:val="TAL"/>
    <w:rsid w:val="007E3DEF"/>
    <w:pPr>
      <w:ind w:left="851" w:hanging="851"/>
    </w:pPr>
  </w:style>
  <w:style w:type="character" w:customStyle="1" w:styleId="ZGSM">
    <w:name w:val="ZGSM"/>
    <w:rsid w:val="007E3DEF"/>
  </w:style>
  <w:style w:type="paragraph" w:customStyle="1" w:styleId="AP">
    <w:name w:val="AP"/>
    <w:basedOn w:val="Normal"/>
    <w:rsid w:val="007E3DEF"/>
    <w:pPr>
      <w:ind w:left="2127" w:hanging="2127"/>
    </w:pPr>
    <w:rPr>
      <w:b/>
      <w:color w:val="FF0000"/>
    </w:rPr>
  </w:style>
  <w:style w:type="paragraph" w:customStyle="1" w:styleId="EditorsNote">
    <w:name w:val="Editor's Note"/>
    <w:aliases w:val="EN"/>
    <w:basedOn w:val="NO"/>
    <w:link w:val="EditorsNoteChar"/>
    <w:qFormat/>
    <w:rsid w:val="007E3DEF"/>
    <w:rPr>
      <w:color w:val="FF0000"/>
    </w:rPr>
  </w:style>
  <w:style w:type="paragraph" w:customStyle="1" w:styleId="ZD">
    <w:name w:val="ZD"/>
    <w:rsid w:val="007E3DE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3D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3DE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3DEF"/>
    <w:pPr>
      <w:framePr w:hRule="auto" w:wrap="notBeside" w:y="852"/>
    </w:pPr>
    <w:rPr>
      <w:i w:val="0"/>
      <w:sz w:val="40"/>
    </w:rPr>
  </w:style>
  <w:style w:type="paragraph" w:customStyle="1" w:styleId="ZV">
    <w:name w:val="ZV"/>
    <w:basedOn w:val="ZU"/>
    <w:rsid w:val="007E3DEF"/>
    <w:pPr>
      <w:framePr w:wrap="notBeside" w:y="16161"/>
    </w:pPr>
  </w:style>
  <w:style w:type="paragraph" w:styleId="Footer">
    <w:name w:val="footer"/>
    <w:basedOn w:val="Normal"/>
    <w:rsid w:val="007E3DEF"/>
    <w:pPr>
      <w:tabs>
        <w:tab w:val="center" w:pos="4153"/>
        <w:tab w:val="right" w:pos="8306"/>
      </w:tabs>
    </w:pPr>
  </w:style>
  <w:style w:type="paragraph" w:styleId="Header">
    <w:name w:val="header"/>
    <w:basedOn w:val="Normal"/>
    <w:link w:val="HeaderChar"/>
    <w:rsid w:val="007E3DEF"/>
    <w:pPr>
      <w:tabs>
        <w:tab w:val="center" w:pos="4153"/>
        <w:tab w:val="right" w:pos="8306"/>
      </w:tabs>
    </w:pPr>
  </w:style>
  <w:style w:type="character" w:customStyle="1" w:styleId="HeaderChar">
    <w:name w:val="Header Char"/>
    <w:link w:val="Header"/>
    <w:rsid w:val="007E3DEF"/>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link w:val="GuidanceChar"/>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customStyle="1" w:styleId="B1Zchn">
    <w:name w:val="B1 Zchn"/>
    <w:rsid w:val="002801A7"/>
  </w:style>
  <w:style w:type="paragraph" w:customStyle="1" w:styleId="CRCoverPage">
    <w:name w:val="CR Cover Page"/>
    <w:rsid w:val="00167C2F"/>
    <w:pPr>
      <w:spacing w:after="120"/>
    </w:pPr>
    <w:rPr>
      <w:rFonts w:ascii="Arial" w:eastAsia="SimSun" w:hAnsi="Arial"/>
      <w:lang w:val="en-GB" w:eastAsia="en-US"/>
    </w:rPr>
  </w:style>
  <w:style w:type="character" w:customStyle="1" w:styleId="GuidanceChar">
    <w:name w:val="Guidance Char"/>
    <w:link w:val="Guidance"/>
    <w:rsid w:val="003B3438"/>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271354">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486558480">
      <w:bodyDiv w:val="1"/>
      <w:marLeft w:val="0"/>
      <w:marRight w:val="0"/>
      <w:marTop w:val="0"/>
      <w:marBottom w:val="0"/>
      <w:divBdr>
        <w:top w:val="none" w:sz="0" w:space="0" w:color="auto"/>
        <w:left w:val="none" w:sz="0" w:space="0" w:color="auto"/>
        <w:bottom w:val="none" w:sz="0" w:space="0" w:color="auto"/>
        <w:right w:val="none" w:sz="0" w:space="0" w:color="auto"/>
      </w:divBdr>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87151932">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10721782">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85691871">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64859601">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52495163">
      <w:bodyDiv w:val="1"/>
      <w:marLeft w:val="0"/>
      <w:marRight w:val="0"/>
      <w:marTop w:val="0"/>
      <w:marBottom w:val="0"/>
      <w:divBdr>
        <w:top w:val="none" w:sz="0" w:space="0" w:color="auto"/>
        <w:left w:val="none" w:sz="0" w:space="0" w:color="auto"/>
        <w:bottom w:val="none" w:sz="0" w:space="0" w:color="auto"/>
        <w:right w:val="none" w:sz="0" w:space="0" w:color="auto"/>
      </w:divBdr>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08413727">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5.emf"/><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9B9ED-A3B4-4AA7-8A0F-9198BD0A6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2570</Words>
  <Characters>13622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Ericsson_QC</cp:lastModifiedBy>
  <cp:revision>2</cp:revision>
  <cp:lastPrinted>2017-02-06T09:17:00Z</cp:lastPrinted>
  <dcterms:created xsi:type="dcterms:W3CDTF">2018-05-22T12:52:00Z</dcterms:created>
  <dcterms:modified xsi:type="dcterms:W3CDTF">2018-05-22T12:52:00Z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-327459178</vt:i4>
  </property>
  <property fmtid="{D5CDD505-2E9C-101B-9397-08002B2CF9AE}" pid="3" name="_NewReviewCycle">
    <vt:lpwstr/>
  </property>
  <property fmtid="{D5CDD505-2E9C-101B-9397-08002B2CF9AE}" pid="4" name="_EmailSubject">
    <vt:lpwstr>[SA2#127 e-mail approval, S2-184418] PCR 23.724: eDRX </vt:lpwstr>
  </property>
  <property fmtid="{D5CDD505-2E9C-101B-9397-08002B2CF9AE}" pid="5" name="_AuthorEmail">
    <vt:lpwstr>harisz@qti.qualcomm.com</vt:lpwstr>
  </property>
  <property fmtid="{D5CDD505-2E9C-101B-9397-08002B2CF9AE}" pid="6" name="_AuthorEmailDisplayName">
    <vt:lpwstr>Haris Zisimopoulos</vt:lpwstr>
  </property>
  <property fmtid="{D5CDD505-2E9C-101B-9397-08002B2CF9AE}" pid="7" name="_ReviewingToolsShownOnce">
    <vt:lpwstr/>
  </property>
</Properties>
</file>